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408EE" w14:textId="15DFAD64" w:rsidR="001E41F3" w:rsidRDefault="001E41F3">
      <w:pPr>
        <w:pStyle w:val="CRCoverPage"/>
        <w:tabs>
          <w:tab w:val="right" w:pos="9639"/>
        </w:tabs>
        <w:spacing w:after="0"/>
        <w:rPr>
          <w:b/>
          <w:i/>
          <w:noProof/>
          <w:sz w:val="28"/>
        </w:rPr>
      </w:pPr>
      <w:r>
        <w:rPr>
          <w:b/>
          <w:noProof/>
          <w:sz w:val="24"/>
        </w:rPr>
        <w:t>3GPP TSG-</w:t>
      </w:r>
      <w:r w:rsidR="00A01CF1">
        <w:rPr>
          <w:b/>
          <w:noProof/>
          <w:sz w:val="24"/>
        </w:rPr>
        <w:fldChar w:fldCharType="begin"/>
      </w:r>
      <w:r w:rsidR="00A01CF1">
        <w:rPr>
          <w:b/>
          <w:noProof/>
          <w:sz w:val="24"/>
        </w:rPr>
        <w:instrText xml:space="preserve"> DOCPROPERTY  TSG/WGRef  \* MERGEFORMAT </w:instrText>
      </w:r>
      <w:r w:rsidR="00A01CF1">
        <w:rPr>
          <w:b/>
          <w:noProof/>
          <w:sz w:val="24"/>
        </w:rPr>
        <w:fldChar w:fldCharType="separate"/>
      </w:r>
      <w:r w:rsidR="00345D8B">
        <w:rPr>
          <w:b/>
          <w:noProof/>
          <w:sz w:val="24"/>
        </w:rPr>
        <w:t>SA5</w:t>
      </w:r>
      <w:r w:rsidR="00A01CF1">
        <w:rPr>
          <w:b/>
          <w:noProof/>
          <w:sz w:val="24"/>
        </w:rPr>
        <w:fldChar w:fldCharType="end"/>
      </w:r>
      <w:r w:rsidR="00C66BA2">
        <w:rPr>
          <w:b/>
          <w:noProof/>
          <w:sz w:val="24"/>
        </w:rPr>
        <w:t xml:space="preserve"> </w:t>
      </w:r>
      <w:r>
        <w:rPr>
          <w:b/>
          <w:noProof/>
          <w:sz w:val="24"/>
        </w:rPr>
        <w:t>Meeting #</w:t>
      </w:r>
      <w:r w:rsidR="00A01CF1">
        <w:rPr>
          <w:b/>
          <w:noProof/>
          <w:sz w:val="24"/>
        </w:rPr>
        <w:fldChar w:fldCharType="begin"/>
      </w:r>
      <w:r w:rsidR="00A01CF1">
        <w:rPr>
          <w:b/>
          <w:noProof/>
          <w:sz w:val="24"/>
        </w:rPr>
        <w:instrText xml:space="preserve"> DOCPROPERTY  MtgSeq  \* MERGEFORMAT </w:instrText>
      </w:r>
      <w:r w:rsidR="00A01CF1">
        <w:rPr>
          <w:b/>
          <w:noProof/>
          <w:sz w:val="24"/>
        </w:rPr>
        <w:fldChar w:fldCharType="separate"/>
      </w:r>
      <w:r w:rsidR="00345D8B">
        <w:rPr>
          <w:b/>
          <w:noProof/>
          <w:sz w:val="24"/>
        </w:rPr>
        <w:t>122</w:t>
      </w:r>
      <w:r w:rsidR="00A01CF1">
        <w:rPr>
          <w:b/>
          <w:noProof/>
          <w:sz w:val="24"/>
        </w:rPr>
        <w:fldChar w:fldCharType="end"/>
      </w:r>
      <w:r>
        <w:rPr>
          <w:b/>
          <w:i/>
          <w:noProof/>
          <w:sz w:val="28"/>
        </w:rPr>
        <w:tab/>
      </w:r>
      <w:r w:rsidR="00C241F0" w:rsidRPr="00C241F0">
        <w:rPr>
          <w:rFonts w:cs="Arial"/>
          <w:b/>
          <w:bCs/>
          <w:sz w:val="26"/>
          <w:szCs w:val="26"/>
        </w:rPr>
        <w:t>S5-187191</w:t>
      </w:r>
    </w:p>
    <w:p w14:paraId="08873E26" w14:textId="77777777" w:rsidR="001E41F3" w:rsidRDefault="00A01C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w:t>
      </w:r>
      <w:r w:rsidR="006176AA">
        <w:rPr>
          <w:b/>
          <w:noProof/>
          <w:sz w:val="24"/>
        </w:rPr>
        <w:t xml:space="preserve"> </w:t>
      </w:r>
      <w:r w:rsidR="00345D8B">
        <w:rPr>
          <w:b/>
          <w:noProof/>
          <w:sz w:val="24"/>
        </w:rPr>
        <w:t>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21A1AE" w14:textId="77777777" w:rsidTr="00547111">
        <w:tc>
          <w:tcPr>
            <w:tcW w:w="9641" w:type="dxa"/>
            <w:gridSpan w:val="9"/>
            <w:tcBorders>
              <w:top w:val="single" w:sz="4" w:space="0" w:color="auto"/>
              <w:left w:val="single" w:sz="4" w:space="0" w:color="auto"/>
              <w:right w:val="single" w:sz="4" w:space="0" w:color="auto"/>
            </w:tcBorders>
          </w:tcPr>
          <w:p w14:paraId="4767E74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907943" w14:textId="77777777" w:rsidTr="00547111">
        <w:tc>
          <w:tcPr>
            <w:tcW w:w="9641" w:type="dxa"/>
            <w:gridSpan w:val="9"/>
            <w:tcBorders>
              <w:left w:val="single" w:sz="4" w:space="0" w:color="auto"/>
              <w:right w:val="single" w:sz="4" w:space="0" w:color="auto"/>
            </w:tcBorders>
          </w:tcPr>
          <w:p w14:paraId="3D448433" w14:textId="77777777" w:rsidR="001E41F3" w:rsidRDefault="001E41F3">
            <w:pPr>
              <w:pStyle w:val="CRCoverPage"/>
              <w:spacing w:after="0"/>
              <w:jc w:val="center"/>
              <w:rPr>
                <w:noProof/>
              </w:rPr>
            </w:pPr>
            <w:r>
              <w:rPr>
                <w:b/>
                <w:noProof/>
                <w:sz w:val="32"/>
              </w:rPr>
              <w:t>CHANGE REQUEST</w:t>
            </w:r>
          </w:p>
        </w:tc>
      </w:tr>
      <w:tr w:rsidR="001E41F3" w14:paraId="7F1DCC9E" w14:textId="77777777" w:rsidTr="00547111">
        <w:tc>
          <w:tcPr>
            <w:tcW w:w="9641" w:type="dxa"/>
            <w:gridSpan w:val="9"/>
            <w:tcBorders>
              <w:left w:val="single" w:sz="4" w:space="0" w:color="auto"/>
              <w:right w:val="single" w:sz="4" w:space="0" w:color="auto"/>
            </w:tcBorders>
          </w:tcPr>
          <w:p w14:paraId="2988C5ED" w14:textId="77777777" w:rsidR="001E41F3" w:rsidRDefault="001E41F3">
            <w:pPr>
              <w:pStyle w:val="CRCoverPage"/>
              <w:spacing w:after="0"/>
              <w:rPr>
                <w:noProof/>
                <w:sz w:val="8"/>
                <w:szCs w:val="8"/>
              </w:rPr>
            </w:pPr>
          </w:p>
        </w:tc>
      </w:tr>
      <w:tr w:rsidR="001E41F3" w14:paraId="0561F8BE" w14:textId="77777777" w:rsidTr="00547111">
        <w:tc>
          <w:tcPr>
            <w:tcW w:w="142" w:type="dxa"/>
            <w:tcBorders>
              <w:left w:val="single" w:sz="4" w:space="0" w:color="auto"/>
            </w:tcBorders>
          </w:tcPr>
          <w:p w14:paraId="353FBA17" w14:textId="77777777" w:rsidR="001E41F3" w:rsidRDefault="001E41F3">
            <w:pPr>
              <w:pStyle w:val="CRCoverPage"/>
              <w:spacing w:after="0"/>
              <w:jc w:val="right"/>
              <w:rPr>
                <w:noProof/>
              </w:rPr>
            </w:pPr>
          </w:p>
        </w:tc>
        <w:tc>
          <w:tcPr>
            <w:tcW w:w="1559" w:type="dxa"/>
            <w:shd w:val="pct30" w:color="FFFF00" w:fill="auto"/>
          </w:tcPr>
          <w:p w14:paraId="68D2E563" w14:textId="77777777" w:rsidR="001E41F3" w:rsidRPr="00410371" w:rsidRDefault="008E4F80" w:rsidP="008E4F80">
            <w:pPr>
              <w:pStyle w:val="CRCoverPage"/>
              <w:spacing w:after="0"/>
              <w:jc w:val="center"/>
              <w:rPr>
                <w:b/>
                <w:noProof/>
                <w:sz w:val="28"/>
              </w:rPr>
            </w:pPr>
            <w:r>
              <w:rPr>
                <w:b/>
                <w:noProof/>
                <w:sz w:val="28"/>
              </w:rPr>
              <w:t>28</w:t>
            </w:r>
            <w:r w:rsidR="000C10B3">
              <w:rPr>
                <w:b/>
                <w:noProof/>
                <w:sz w:val="28"/>
              </w:rPr>
              <w:t>.</w:t>
            </w:r>
            <w:r>
              <w:rPr>
                <w:b/>
                <w:noProof/>
                <w:sz w:val="28"/>
              </w:rPr>
              <w:t>531</w:t>
            </w:r>
          </w:p>
        </w:tc>
        <w:tc>
          <w:tcPr>
            <w:tcW w:w="709" w:type="dxa"/>
          </w:tcPr>
          <w:p w14:paraId="7DB6E9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25A1A2" w14:textId="7468A03F" w:rsidR="001E41F3" w:rsidRPr="00410371" w:rsidRDefault="005944DD" w:rsidP="007139F8">
            <w:pPr>
              <w:pStyle w:val="CRCoverPage"/>
              <w:spacing w:after="0"/>
              <w:jc w:val="center"/>
              <w:rPr>
                <w:noProof/>
                <w:lang w:eastAsia="zh-CN"/>
              </w:rPr>
            </w:pPr>
            <w:r w:rsidRPr="005944DD">
              <w:rPr>
                <w:b/>
                <w:noProof/>
                <w:sz w:val="28"/>
              </w:rPr>
              <w:t>0009</w:t>
            </w:r>
          </w:p>
        </w:tc>
        <w:tc>
          <w:tcPr>
            <w:tcW w:w="709" w:type="dxa"/>
          </w:tcPr>
          <w:p w14:paraId="57B6B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576E4" w14:textId="74B7670D" w:rsidR="001E41F3" w:rsidRPr="00410371" w:rsidRDefault="009A51D8" w:rsidP="00E13F3D">
            <w:pPr>
              <w:pStyle w:val="CRCoverPage"/>
              <w:spacing w:after="0"/>
              <w:jc w:val="center"/>
              <w:rPr>
                <w:b/>
                <w:noProof/>
              </w:rPr>
            </w:pPr>
            <w:r>
              <w:rPr>
                <w:b/>
                <w:noProof/>
                <w:sz w:val="28"/>
              </w:rPr>
              <w:t>-</w:t>
            </w:r>
          </w:p>
        </w:tc>
        <w:tc>
          <w:tcPr>
            <w:tcW w:w="2410" w:type="dxa"/>
          </w:tcPr>
          <w:p w14:paraId="105EC2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8240D" w14:textId="77777777" w:rsidR="001E41F3" w:rsidRPr="00410371" w:rsidRDefault="00CC2A03">
            <w:pPr>
              <w:pStyle w:val="CRCoverPage"/>
              <w:spacing w:after="0"/>
              <w:jc w:val="center"/>
              <w:rPr>
                <w:noProof/>
                <w:sz w:val="28"/>
              </w:rPr>
            </w:pPr>
            <w:r w:rsidRPr="00CC2A03">
              <w:rPr>
                <w:b/>
                <w:noProof/>
                <w:sz w:val="28"/>
              </w:rPr>
              <w:t>15.0.0</w:t>
            </w:r>
          </w:p>
        </w:tc>
        <w:tc>
          <w:tcPr>
            <w:tcW w:w="143" w:type="dxa"/>
            <w:tcBorders>
              <w:right w:val="single" w:sz="4" w:space="0" w:color="auto"/>
            </w:tcBorders>
          </w:tcPr>
          <w:p w14:paraId="509BD5B2" w14:textId="77777777" w:rsidR="001E41F3" w:rsidRDefault="001E41F3">
            <w:pPr>
              <w:pStyle w:val="CRCoverPage"/>
              <w:spacing w:after="0"/>
              <w:rPr>
                <w:noProof/>
              </w:rPr>
            </w:pPr>
          </w:p>
        </w:tc>
      </w:tr>
      <w:tr w:rsidR="001E41F3" w14:paraId="291FB103" w14:textId="77777777" w:rsidTr="00547111">
        <w:tc>
          <w:tcPr>
            <w:tcW w:w="9641" w:type="dxa"/>
            <w:gridSpan w:val="9"/>
            <w:tcBorders>
              <w:left w:val="single" w:sz="4" w:space="0" w:color="auto"/>
              <w:right w:val="single" w:sz="4" w:space="0" w:color="auto"/>
            </w:tcBorders>
          </w:tcPr>
          <w:p w14:paraId="1A9033CB" w14:textId="77777777" w:rsidR="001E41F3" w:rsidRDefault="001E41F3">
            <w:pPr>
              <w:pStyle w:val="CRCoverPage"/>
              <w:spacing w:after="0"/>
              <w:rPr>
                <w:noProof/>
              </w:rPr>
            </w:pPr>
          </w:p>
        </w:tc>
      </w:tr>
      <w:tr w:rsidR="001E41F3" w14:paraId="2688B4E3" w14:textId="77777777" w:rsidTr="00547111">
        <w:tc>
          <w:tcPr>
            <w:tcW w:w="9641" w:type="dxa"/>
            <w:gridSpan w:val="9"/>
            <w:tcBorders>
              <w:top w:val="single" w:sz="4" w:space="0" w:color="auto"/>
            </w:tcBorders>
          </w:tcPr>
          <w:p w14:paraId="3FD697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bookmarkStart w:id="1" w:name="_GoBack"/>
              <w:bookmarkEnd w:id="1"/>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525175E" w14:textId="77777777" w:rsidTr="00547111">
        <w:tc>
          <w:tcPr>
            <w:tcW w:w="9641" w:type="dxa"/>
            <w:gridSpan w:val="9"/>
          </w:tcPr>
          <w:p w14:paraId="65901FE9" w14:textId="77777777" w:rsidR="001E41F3" w:rsidRDefault="001E41F3">
            <w:pPr>
              <w:pStyle w:val="CRCoverPage"/>
              <w:spacing w:after="0"/>
              <w:rPr>
                <w:noProof/>
                <w:sz w:val="8"/>
                <w:szCs w:val="8"/>
              </w:rPr>
            </w:pPr>
          </w:p>
        </w:tc>
      </w:tr>
    </w:tbl>
    <w:p w14:paraId="5AFE56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B473B1" w14:textId="77777777" w:rsidTr="00A7671C">
        <w:tc>
          <w:tcPr>
            <w:tcW w:w="2835" w:type="dxa"/>
          </w:tcPr>
          <w:p w14:paraId="6A41AA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25AC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A9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1A5B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383F8" w14:textId="77777777" w:rsidR="00F25D98" w:rsidRDefault="00F25D98" w:rsidP="001E41F3">
            <w:pPr>
              <w:pStyle w:val="CRCoverPage"/>
              <w:spacing w:after="0"/>
              <w:jc w:val="center"/>
              <w:rPr>
                <w:b/>
                <w:caps/>
                <w:noProof/>
              </w:rPr>
            </w:pPr>
          </w:p>
        </w:tc>
        <w:tc>
          <w:tcPr>
            <w:tcW w:w="2126" w:type="dxa"/>
          </w:tcPr>
          <w:p w14:paraId="448AAC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BB6C1" w14:textId="77777777" w:rsidR="00F25D98" w:rsidRDefault="00F25D98" w:rsidP="001E41F3">
            <w:pPr>
              <w:pStyle w:val="CRCoverPage"/>
              <w:spacing w:after="0"/>
              <w:jc w:val="center"/>
              <w:rPr>
                <w:b/>
                <w:caps/>
                <w:noProof/>
              </w:rPr>
            </w:pPr>
          </w:p>
        </w:tc>
        <w:tc>
          <w:tcPr>
            <w:tcW w:w="1418" w:type="dxa"/>
            <w:tcBorders>
              <w:left w:val="nil"/>
            </w:tcBorders>
          </w:tcPr>
          <w:p w14:paraId="519EC8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A08E7" w14:textId="77777777" w:rsidR="00F25D98" w:rsidRDefault="00E82CDE" w:rsidP="001E41F3">
            <w:pPr>
              <w:pStyle w:val="CRCoverPage"/>
              <w:spacing w:after="0"/>
              <w:jc w:val="center"/>
              <w:rPr>
                <w:b/>
                <w:bCs/>
                <w:caps/>
                <w:noProof/>
                <w:lang w:eastAsia="zh-CN"/>
              </w:rPr>
            </w:pPr>
            <w:r>
              <w:rPr>
                <w:rFonts w:hint="eastAsia"/>
                <w:b/>
                <w:bCs/>
                <w:caps/>
                <w:noProof/>
                <w:lang w:eastAsia="zh-CN"/>
              </w:rPr>
              <w:t>X</w:t>
            </w:r>
          </w:p>
        </w:tc>
      </w:tr>
    </w:tbl>
    <w:p w14:paraId="24C704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40053" w14:textId="77777777" w:rsidTr="00547111">
        <w:tc>
          <w:tcPr>
            <w:tcW w:w="9640" w:type="dxa"/>
            <w:gridSpan w:val="11"/>
          </w:tcPr>
          <w:p w14:paraId="020DFD1D" w14:textId="77777777" w:rsidR="001E41F3" w:rsidRDefault="001E41F3">
            <w:pPr>
              <w:pStyle w:val="CRCoverPage"/>
              <w:spacing w:after="0"/>
              <w:rPr>
                <w:noProof/>
                <w:sz w:val="8"/>
                <w:szCs w:val="8"/>
              </w:rPr>
            </w:pPr>
          </w:p>
        </w:tc>
      </w:tr>
      <w:tr w:rsidR="001E41F3" w14:paraId="1D0A2393" w14:textId="77777777" w:rsidTr="00547111">
        <w:tc>
          <w:tcPr>
            <w:tcW w:w="1843" w:type="dxa"/>
            <w:tcBorders>
              <w:top w:val="single" w:sz="4" w:space="0" w:color="auto"/>
              <w:left w:val="single" w:sz="4" w:space="0" w:color="auto"/>
            </w:tcBorders>
          </w:tcPr>
          <w:p w14:paraId="2D7D52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8AFB9" w14:textId="2D5383C1" w:rsidR="001E41F3" w:rsidRDefault="008A5832" w:rsidP="00434B9B">
            <w:pPr>
              <w:pStyle w:val="CRCoverPage"/>
              <w:spacing w:after="0"/>
              <w:ind w:left="100"/>
              <w:rPr>
                <w:noProof/>
              </w:rPr>
            </w:pPr>
            <w:r w:rsidRPr="008A5832">
              <w:t>Add</w:t>
            </w:r>
            <w:r>
              <w:rPr>
                <w:color w:val="FF0000"/>
              </w:rPr>
              <w:t xml:space="preserve"> </w:t>
            </w:r>
            <w:r w:rsidR="009B5A89">
              <w:t>Network slice management use</w:t>
            </w:r>
            <w:r w:rsidR="00E137DE" w:rsidRPr="00E137DE">
              <w:t xml:space="preserve"> case with priority</w:t>
            </w:r>
          </w:p>
        </w:tc>
      </w:tr>
      <w:tr w:rsidR="001E41F3" w14:paraId="54270324" w14:textId="77777777" w:rsidTr="00547111">
        <w:tc>
          <w:tcPr>
            <w:tcW w:w="1843" w:type="dxa"/>
            <w:tcBorders>
              <w:left w:val="single" w:sz="4" w:space="0" w:color="auto"/>
            </w:tcBorders>
          </w:tcPr>
          <w:p w14:paraId="290390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3A1E8" w14:textId="77777777" w:rsidR="001E41F3" w:rsidRDefault="001E41F3">
            <w:pPr>
              <w:pStyle w:val="CRCoverPage"/>
              <w:spacing w:after="0"/>
              <w:rPr>
                <w:noProof/>
                <w:sz w:val="8"/>
                <w:szCs w:val="8"/>
              </w:rPr>
            </w:pPr>
          </w:p>
        </w:tc>
      </w:tr>
      <w:tr w:rsidR="001E41F3" w14:paraId="3749BA65" w14:textId="77777777" w:rsidTr="00547111">
        <w:tc>
          <w:tcPr>
            <w:tcW w:w="1843" w:type="dxa"/>
            <w:tcBorders>
              <w:left w:val="single" w:sz="4" w:space="0" w:color="auto"/>
            </w:tcBorders>
          </w:tcPr>
          <w:p w14:paraId="77B06F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B5E34" w14:textId="77777777" w:rsidR="001E41F3" w:rsidRDefault="00851E78" w:rsidP="00851E78">
            <w:pPr>
              <w:pStyle w:val="CRCoverPage"/>
              <w:spacing w:after="0"/>
              <w:ind w:left="100"/>
              <w:rPr>
                <w:noProof/>
              </w:rPr>
            </w:pPr>
            <w:r>
              <w:rPr>
                <w:noProof/>
              </w:rPr>
              <w:t>Huawei</w:t>
            </w:r>
            <w:r w:rsidR="00A01CF1">
              <w:rPr>
                <w:noProof/>
              </w:rPr>
              <w:fldChar w:fldCharType="begin"/>
            </w:r>
            <w:r w:rsidR="00A01CF1">
              <w:rPr>
                <w:noProof/>
              </w:rPr>
              <w:instrText xml:space="preserve"> DOCPROPERTY  SourceIfWg  \* MERGEFORMAT </w:instrText>
            </w:r>
            <w:r w:rsidR="00A01CF1">
              <w:rPr>
                <w:noProof/>
              </w:rPr>
              <w:fldChar w:fldCharType="end"/>
            </w:r>
          </w:p>
        </w:tc>
      </w:tr>
      <w:tr w:rsidR="001E41F3" w14:paraId="1E24FD0D" w14:textId="77777777" w:rsidTr="00547111">
        <w:tc>
          <w:tcPr>
            <w:tcW w:w="1843" w:type="dxa"/>
            <w:tcBorders>
              <w:left w:val="single" w:sz="4" w:space="0" w:color="auto"/>
            </w:tcBorders>
          </w:tcPr>
          <w:p w14:paraId="228095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F9C89" w14:textId="77777777" w:rsidR="001E41F3" w:rsidRDefault="00345D8B" w:rsidP="00547111">
            <w:pPr>
              <w:pStyle w:val="CRCoverPage"/>
              <w:spacing w:after="0"/>
              <w:ind w:left="100"/>
              <w:rPr>
                <w:noProof/>
              </w:rPr>
            </w:pPr>
            <w:r>
              <w:t>S5</w:t>
            </w:r>
          </w:p>
        </w:tc>
      </w:tr>
      <w:tr w:rsidR="001E41F3" w14:paraId="0E3B22D7" w14:textId="77777777" w:rsidTr="00547111">
        <w:tc>
          <w:tcPr>
            <w:tcW w:w="1843" w:type="dxa"/>
            <w:tcBorders>
              <w:left w:val="single" w:sz="4" w:space="0" w:color="auto"/>
            </w:tcBorders>
          </w:tcPr>
          <w:p w14:paraId="0C0CA7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92FE85" w14:textId="77777777" w:rsidR="001E41F3" w:rsidRDefault="001E41F3">
            <w:pPr>
              <w:pStyle w:val="CRCoverPage"/>
              <w:spacing w:after="0"/>
              <w:rPr>
                <w:noProof/>
                <w:sz w:val="8"/>
                <w:szCs w:val="8"/>
              </w:rPr>
            </w:pPr>
          </w:p>
        </w:tc>
      </w:tr>
      <w:tr w:rsidR="001E41F3" w14:paraId="783F14C7" w14:textId="77777777" w:rsidTr="00547111">
        <w:tc>
          <w:tcPr>
            <w:tcW w:w="1843" w:type="dxa"/>
            <w:tcBorders>
              <w:left w:val="single" w:sz="4" w:space="0" w:color="auto"/>
            </w:tcBorders>
          </w:tcPr>
          <w:p w14:paraId="0DB442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85C1A" w14:textId="6B7291E5" w:rsidR="001E41F3" w:rsidRDefault="00644939" w:rsidP="005B307A">
            <w:pPr>
              <w:pStyle w:val="CRCoverPage"/>
              <w:spacing w:after="0"/>
              <w:ind w:left="100"/>
              <w:rPr>
                <w:noProof/>
              </w:rPr>
            </w:pPr>
            <w:r>
              <w:rPr>
                <w:noProof/>
              </w:rPr>
              <w:t>TEI16</w:t>
            </w:r>
          </w:p>
        </w:tc>
        <w:tc>
          <w:tcPr>
            <w:tcW w:w="567" w:type="dxa"/>
            <w:tcBorders>
              <w:left w:val="nil"/>
            </w:tcBorders>
          </w:tcPr>
          <w:p w14:paraId="59A23A58" w14:textId="77777777" w:rsidR="001E41F3" w:rsidRDefault="001E41F3">
            <w:pPr>
              <w:pStyle w:val="CRCoverPage"/>
              <w:spacing w:after="0"/>
              <w:ind w:right="100"/>
              <w:rPr>
                <w:noProof/>
              </w:rPr>
            </w:pPr>
          </w:p>
        </w:tc>
        <w:tc>
          <w:tcPr>
            <w:tcW w:w="1417" w:type="dxa"/>
            <w:gridSpan w:val="3"/>
            <w:tcBorders>
              <w:left w:val="nil"/>
            </w:tcBorders>
          </w:tcPr>
          <w:p w14:paraId="3FA527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D9237" w14:textId="77777777" w:rsidR="001E41F3" w:rsidRDefault="005B307A" w:rsidP="005B307A">
            <w:pPr>
              <w:pStyle w:val="CRCoverPage"/>
              <w:spacing w:after="0"/>
              <w:ind w:left="100"/>
              <w:rPr>
                <w:noProof/>
              </w:rPr>
            </w:pPr>
            <w:r>
              <w:rPr>
                <w:noProof/>
              </w:rPr>
              <w:t>2018-10-29</w:t>
            </w:r>
            <w:r w:rsidR="00A01CF1">
              <w:rPr>
                <w:noProof/>
              </w:rPr>
              <w:fldChar w:fldCharType="begin"/>
            </w:r>
            <w:r w:rsidR="00A01CF1">
              <w:rPr>
                <w:noProof/>
              </w:rPr>
              <w:instrText xml:space="preserve"> DOCPROPERTY  ResDate  \* MERGEFORMAT </w:instrText>
            </w:r>
            <w:r w:rsidR="00A01CF1">
              <w:rPr>
                <w:noProof/>
              </w:rPr>
              <w:fldChar w:fldCharType="end"/>
            </w:r>
          </w:p>
        </w:tc>
      </w:tr>
      <w:tr w:rsidR="001E41F3" w14:paraId="777A3ABF" w14:textId="77777777" w:rsidTr="00547111">
        <w:tc>
          <w:tcPr>
            <w:tcW w:w="1843" w:type="dxa"/>
            <w:tcBorders>
              <w:left w:val="single" w:sz="4" w:space="0" w:color="auto"/>
            </w:tcBorders>
          </w:tcPr>
          <w:p w14:paraId="270D1D77" w14:textId="77777777" w:rsidR="001E41F3" w:rsidRDefault="001E41F3">
            <w:pPr>
              <w:pStyle w:val="CRCoverPage"/>
              <w:spacing w:after="0"/>
              <w:rPr>
                <w:b/>
                <w:i/>
                <w:noProof/>
                <w:sz w:val="8"/>
                <w:szCs w:val="8"/>
              </w:rPr>
            </w:pPr>
          </w:p>
        </w:tc>
        <w:tc>
          <w:tcPr>
            <w:tcW w:w="1986" w:type="dxa"/>
            <w:gridSpan w:val="4"/>
          </w:tcPr>
          <w:p w14:paraId="3D302BC8" w14:textId="77777777" w:rsidR="001E41F3" w:rsidRDefault="001E41F3">
            <w:pPr>
              <w:pStyle w:val="CRCoverPage"/>
              <w:spacing w:after="0"/>
              <w:rPr>
                <w:noProof/>
                <w:sz w:val="8"/>
                <w:szCs w:val="8"/>
              </w:rPr>
            </w:pPr>
          </w:p>
        </w:tc>
        <w:tc>
          <w:tcPr>
            <w:tcW w:w="2267" w:type="dxa"/>
            <w:gridSpan w:val="2"/>
          </w:tcPr>
          <w:p w14:paraId="7C0C716B" w14:textId="77777777" w:rsidR="001E41F3" w:rsidRDefault="001E41F3">
            <w:pPr>
              <w:pStyle w:val="CRCoverPage"/>
              <w:spacing w:after="0"/>
              <w:rPr>
                <w:noProof/>
                <w:sz w:val="8"/>
                <w:szCs w:val="8"/>
              </w:rPr>
            </w:pPr>
          </w:p>
        </w:tc>
        <w:tc>
          <w:tcPr>
            <w:tcW w:w="1417" w:type="dxa"/>
            <w:gridSpan w:val="3"/>
          </w:tcPr>
          <w:p w14:paraId="046806F1" w14:textId="77777777" w:rsidR="001E41F3" w:rsidRDefault="001E41F3">
            <w:pPr>
              <w:pStyle w:val="CRCoverPage"/>
              <w:spacing w:after="0"/>
              <w:rPr>
                <w:noProof/>
                <w:sz w:val="8"/>
                <w:szCs w:val="8"/>
              </w:rPr>
            </w:pPr>
          </w:p>
        </w:tc>
        <w:tc>
          <w:tcPr>
            <w:tcW w:w="2127" w:type="dxa"/>
            <w:tcBorders>
              <w:right w:val="single" w:sz="4" w:space="0" w:color="auto"/>
            </w:tcBorders>
          </w:tcPr>
          <w:p w14:paraId="25DF02C6" w14:textId="77777777" w:rsidR="001E41F3" w:rsidRDefault="001E41F3">
            <w:pPr>
              <w:pStyle w:val="CRCoverPage"/>
              <w:spacing w:after="0"/>
              <w:rPr>
                <w:noProof/>
                <w:sz w:val="8"/>
                <w:szCs w:val="8"/>
              </w:rPr>
            </w:pPr>
          </w:p>
        </w:tc>
      </w:tr>
      <w:tr w:rsidR="001E41F3" w14:paraId="74ABB348" w14:textId="77777777" w:rsidTr="00547111">
        <w:trPr>
          <w:cantSplit/>
        </w:trPr>
        <w:tc>
          <w:tcPr>
            <w:tcW w:w="1843" w:type="dxa"/>
            <w:tcBorders>
              <w:left w:val="single" w:sz="4" w:space="0" w:color="auto"/>
            </w:tcBorders>
          </w:tcPr>
          <w:p w14:paraId="272CA2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7258F2" w14:textId="77777777" w:rsidR="001E41F3" w:rsidRDefault="001C3317" w:rsidP="00D24991">
            <w:pPr>
              <w:pStyle w:val="CRCoverPage"/>
              <w:spacing w:after="0"/>
              <w:ind w:left="100" w:right="-609"/>
              <w:rPr>
                <w:b/>
                <w:noProof/>
              </w:rPr>
            </w:pPr>
            <w:r>
              <w:rPr>
                <w:b/>
                <w:noProof/>
              </w:rPr>
              <w:t>B</w:t>
            </w:r>
          </w:p>
        </w:tc>
        <w:tc>
          <w:tcPr>
            <w:tcW w:w="3402" w:type="dxa"/>
            <w:gridSpan w:val="5"/>
            <w:tcBorders>
              <w:left w:val="nil"/>
            </w:tcBorders>
          </w:tcPr>
          <w:p w14:paraId="1BCB44BC" w14:textId="77777777" w:rsidR="001E41F3" w:rsidRDefault="001E41F3">
            <w:pPr>
              <w:pStyle w:val="CRCoverPage"/>
              <w:spacing w:after="0"/>
              <w:rPr>
                <w:noProof/>
              </w:rPr>
            </w:pPr>
          </w:p>
        </w:tc>
        <w:tc>
          <w:tcPr>
            <w:tcW w:w="1417" w:type="dxa"/>
            <w:gridSpan w:val="3"/>
            <w:tcBorders>
              <w:left w:val="nil"/>
            </w:tcBorders>
          </w:tcPr>
          <w:p w14:paraId="6018ADD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23799" w14:textId="6D0558D2" w:rsidR="001E41F3" w:rsidRDefault="005706C1">
            <w:pPr>
              <w:pStyle w:val="CRCoverPage"/>
              <w:spacing w:after="0"/>
              <w:ind w:left="100"/>
              <w:rPr>
                <w:noProof/>
              </w:rPr>
            </w:pPr>
            <w:r>
              <w:rPr>
                <w:noProof/>
              </w:rPr>
              <w:t>R</w:t>
            </w:r>
            <w:r w:rsidR="008327CF">
              <w:rPr>
                <w:noProof/>
              </w:rPr>
              <w:t>el</w:t>
            </w:r>
            <w:r w:rsidR="00A36E6B">
              <w:rPr>
                <w:noProof/>
              </w:rPr>
              <w:t>-</w:t>
            </w:r>
            <w:r>
              <w:rPr>
                <w:noProof/>
              </w:rPr>
              <w:t>16</w:t>
            </w:r>
          </w:p>
        </w:tc>
      </w:tr>
      <w:tr w:rsidR="001E41F3" w14:paraId="6223E1C7" w14:textId="77777777" w:rsidTr="00547111">
        <w:tc>
          <w:tcPr>
            <w:tcW w:w="1843" w:type="dxa"/>
            <w:tcBorders>
              <w:left w:val="single" w:sz="4" w:space="0" w:color="auto"/>
              <w:bottom w:val="single" w:sz="4" w:space="0" w:color="auto"/>
            </w:tcBorders>
          </w:tcPr>
          <w:p w14:paraId="7A09D507" w14:textId="77777777" w:rsidR="001E41F3" w:rsidRDefault="001E41F3">
            <w:pPr>
              <w:pStyle w:val="CRCoverPage"/>
              <w:spacing w:after="0"/>
              <w:rPr>
                <w:b/>
                <w:i/>
                <w:noProof/>
              </w:rPr>
            </w:pPr>
          </w:p>
        </w:tc>
        <w:tc>
          <w:tcPr>
            <w:tcW w:w="4677" w:type="dxa"/>
            <w:gridSpan w:val="8"/>
            <w:tcBorders>
              <w:bottom w:val="single" w:sz="4" w:space="0" w:color="auto"/>
            </w:tcBorders>
          </w:tcPr>
          <w:p w14:paraId="663E6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391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606C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311687" w14:textId="77777777" w:rsidTr="00547111">
        <w:tc>
          <w:tcPr>
            <w:tcW w:w="1843" w:type="dxa"/>
          </w:tcPr>
          <w:p w14:paraId="15998CCD" w14:textId="77777777" w:rsidR="001E41F3" w:rsidRDefault="001E41F3">
            <w:pPr>
              <w:pStyle w:val="CRCoverPage"/>
              <w:spacing w:after="0"/>
              <w:rPr>
                <w:b/>
                <w:i/>
                <w:noProof/>
                <w:sz w:val="8"/>
                <w:szCs w:val="8"/>
              </w:rPr>
            </w:pPr>
          </w:p>
        </w:tc>
        <w:tc>
          <w:tcPr>
            <w:tcW w:w="7797" w:type="dxa"/>
            <w:gridSpan w:val="10"/>
          </w:tcPr>
          <w:p w14:paraId="3EBB5177" w14:textId="77777777" w:rsidR="001E41F3" w:rsidRDefault="001E41F3">
            <w:pPr>
              <w:pStyle w:val="CRCoverPage"/>
              <w:spacing w:after="0"/>
              <w:rPr>
                <w:noProof/>
                <w:sz w:val="8"/>
                <w:szCs w:val="8"/>
              </w:rPr>
            </w:pPr>
          </w:p>
        </w:tc>
      </w:tr>
      <w:tr w:rsidR="001E41F3" w14:paraId="79633C7B" w14:textId="77777777" w:rsidTr="00547111">
        <w:tc>
          <w:tcPr>
            <w:tcW w:w="2694" w:type="dxa"/>
            <w:gridSpan w:val="2"/>
            <w:tcBorders>
              <w:top w:val="single" w:sz="4" w:space="0" w:color="auto"/>
              <w:left w:val="single" w:sz="4" w:space="0" w:color="auto"/>
            </w:tcBorders>
          </w:tcPr>
          <w:p w14:paraId="7D39F9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04519" w14:textId="3042FF01" w:rsidR="00F74D6F" w:rsidRDefault="00F74D6F" w:rsidP="00454A04">
            <w:pPr>
              <w:pStyle w:val="CRCoverPage"/>
              <w:spacing w:after="0"/>
              <w:rPr>
                <w:noProof/>
                <w:lang w:eastAsia="zh-CN"/>
              </w:rPr>
            </w:pPr>
            <w:r>
              <w:rPr>
                <w:rFonts w:hint="eastAsia"/>
                <w:noProof/>
                <w:lang w:eastAsia="zh-CN"/>
              </w:rPr>
              <w:t xml:space="preserve">The </w:t>
            </w:r>
            <w:r>
              <w:rPr>
                <w:noProof/>
                <w:lang w:eastAsia="zh-CN"/>
              </w:rPr>
              <w:t xml:space="preserve">network slice priority as a feature has not been addressed. The priority </w:t>
            </w:r>
            <w:r w:rsidR="00FB563D">
              <w:rPr>
                <w:noProof/>
                <w:lang w:eastAsia="zh-CN"/>
              </w:rPr>
              <w:t xml:space="preserve">related management </w:t>
            </w:r>
            <w:r>
              <w:rPr>
                <w:noProof/>
                <w:lang w:eastAsia="zh-CN"/>
              </w:rPr>
              <w:t>interact</w:t>
            </w:r>
            <w:r w:rsidR="00FB563D">
              <w:rPr>
                <w:noProof/>
                <w:lang w:eastAsia="zh-CN"/>
              </w:rPr>
              <w:t>ion</w:t>
            </w:r>
            <w:r>
              <w:rPr>
                <w:noProof/>
                <w:lang w:eastAsia="zh-CN"/>
              </w:rPr>
              <w:t xml:space="preserve"> with NFV MANO is missing. </w:t>
            </w:r>
          </w:p>
          <w:p w14:paraId="3AD7A906" w14:textId="4C0E5324" w:rsidR="00454A04" w:rsidRDefault="008A5832" w:rsidP="00454A04">
            <w:pPr>
              <w:pStyle w:val="CRCoverPage"/>
              <w:spacing w:after="0"/>
              <w:rPr>
                <w:noProof/>
                <w:lang w:eastAsia="zh-CN"/>
              </w:rPr>
            </w:pPr>
            <w:r>
              <w:rPr>
                <w:noProof/>
                <w:lang w:eastAsia="zh-CN"/>
              </w:rPr>
              <w:t>A use case to describe network slice priority is needed.</w:t>
            </w:r>
          </w:p>
          <w:p w14:paraId="7E7C15F4" w14:textId="77777777" w:rsidR="001E41F3" w:rsidRDefault="001E41F3" w:rsidP="00454A04">
            <w:pPr>
              <w:pStyle w:val="CRCoverPage"/>
              <w:spacing w:after="0"/>
              <w:rPr>
                <w:noProof/>
                <w:lang w:eastAsia="zh-CN"/>
              </w:rPr>
            </w:pPr>
          </w:p>
        </w:tc>
      </w:tr>
      <w:tr w:rsidR="001E41F3" w14:paraId="2BB3BB73" w14:textId="77777777" w:rsidTr="00547111">
        <w:tc>
          <w:tcPr>
            <w:tcW w:w="2694" w:type="dxa"/>
            <w:gridSpan w:val="2"/>
            <w:tcBorders>
              <w:left w:val="single" w:sz="4" w:space="0" w:color="auto"/>
            </w:tcBorders>
          </w:tcPr>
          <w:p w14:paraId="6F142A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CC3E2" w14:textId="77777777" w:rsidR="001E41F3" w:rsidRDefault="001E41F3">
            <w:pPr>
              <w:pStyle w:val="CRCoverPage"/>
              <w:spacing w:after="0"/>
              <w:rPr>
                <w:noProof/>
                <w:sz w:val="8"/>
                <w:szCs w:val="8"/>
              </w:rPr>
            </w:pPr>
          </w:p>
        </w:tc>
      </w:tr>
      <w:tr w:rsidR="001E41F3" w14:paraId="2A56D0A5" w14:textId="77777777" w:rsidTr="00547111">
        <w:tc>
          <w:tcPr>
            <w:tcW w:w="2694" w:type="dxa"/>
            <w:gridSpan w:val="2"/>
            <w:tcBorders>
              <w:left w:val="single" w:sz="4" w:space="0" w:color="auto"/>
            </w:tcBorders>
          </w:tcPr>
          <w:p w14:paraId="292AF8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B4805" w14:textId="77777777" w:rsidR="001E41F3" w:rsidRDefault="00454A04" w:rsidP="00454A04">
            <w:pPr>
              <w:pStyle w:val="CRCoverPage"/>
              <w:spacing w:after="0"/>
              <w:rPr>
                <w:noProof/>
              </w:rPr>
            </w:pPr>
            <w:r>
              <w:rPr>
                <w:noProof/>
                <w:lang w:eastAsia="zh-CN"/>
              </w:rPr>
              <w:t>New use case on network slice priority is introduced in this CR.</w:t>
            </w:r>
          </w:p>
        </w:tc>
      </w:tr>
      <w:tr w:rsidR="001E41F3" w14:paraId="70875653" w14:textId="77777777" w:rsidTr="00547111">
        <w:tc>
          <w:tcPr>
            <w:tcW w:w="2694" w:type="dxa"/>
            <w:gridSpan w:val="2"/>
            <w:tcBorders>
              <w:left w:val="single" w:sz="4" w:space="0" w:color="auto"/>
            </w:tcBorders>
          </w:tcPr>
          <w:p w14:paraId="5F8F0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93BC9" w14:textId="77777777" w:rsidR="001E41F3" w:rsidRDefault="001E41F3">
            <w:pPr>
              <w:pStyle w:val="CRCoverPage"/>
              <w:spacing w:after="0"/>
              <w:rPr>
                <w:noProof/>
                <w:sz w:val="8"/>
                <w:szCs w:val="8"/>
              </w:rPr>
            </w:pPr>
          </w:p>
        </w:tc>
      </w:tr>
      <w:tr w:rsidR="001E41F3" w14:paraId="3888D373" w14:textId="77777777" w:rsidTr="00547111">
        <w:tc>
          <w:tcPr>
            <w:tcW w:w="2694" w:type="dxa"/>
            <w:gridSpan w:val="2"/>
            <w:tcBorders>
              <w:left w:val="single" w:sz="4" w:space="0" w:color="auto"/>
              <w:bottom w:val="single" w:sz="4" w:space="0" w:color="auto"/>
            </w:tcBorders>
          </w:tcPr>
          <w:p w14:paraId="130792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9BA32" w14:textId="77777777" w:rsidR="001E41F3" w:rsidRDefault="001E41F3" w:rsidP="00230E86">
            <w:pPr>
              <w:pStyle w:val="CRCoverPage"/>
              <w:spacing w:after="0"/>
              <w:rPr>
                <w:noProof/>
              </w:rPr>
            </w:pPr>
          </w:p>
        </w:tc>
      </w:tr>
      <w:tr w:rsidR="001E41F3" w14:paraId="71C34896" w14:textId="77777777" w:rsidTr="00547111">
        <w:tc>
          <w:tcPr>
            <w:tcW w:w="2694" w:type="dxa"/>
            <w:gridSpan w:val="2"/>
          </w:tcPr>
          <w:p w14:paraId="7424C0F6" w14:textId="77777777" w:rsidR="001E41F3" w:rsidRDefault="001E41F3">
            <w:pPr>
              <w:pStyle w:val="CRCoverPage"/>
              <w:spacing w:after="0"/>
              <w:rPr>
                <w:b/>
                <w:i/>
                <w:noProof/>
                <w:sz w:val="8"/>
                <w:szCs w:val="8"/>
              </w:rPr>
            </w:pPr>
          </w:p>
        </w:tc>
        <w:tc>
          <w:tcPr>
            <w:tcW w:w="6946" w:type="dxa"/>
            <w:gridSpan w:val="9"/>
          </w:tcPr>
          <w:p w14:paraId="410B8392" w14:textId="77777777" w:rsidR="001E41F3" w:rsidRDefault="001E41F3">
            <w:pPr>
              <w:pStyle w:val="CRCoverPage"/>
              <w:spacing w:after="0"/>
              <w:rPr>
                <w:noProof/>
                <w:sz w:val="8"/>
                <w:szCs w:val="8"/>
              </w:rPr>
            </w:pPr>
          </w:p>
        </w:tc>
      </w:tr>
      <w:tr w:rsidR="001E41F3" w14:paraId="167783AC" w14:textId="77777777" w:rsidTr="00547111">
        <w:tc>
          <w:tcPr>
            <w:tcW w:w="2694" w:type="dxa"/>
            <w:gridSpan w:val="2"/>
            <w:tcBorders>
              <w:top w:val="single" w:sz="4" w:space="0" w:color="auto"/>
              <w:left w:val="single" w:sz="4" w:space="0" w:color="auto"/>
            </w:tcBorders>
          </w:tcPr>
          <w:p w14:paraId="6BC486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6A93D" w14:textId="77777777" w:rsidR="001E41F3" w:rsidRDefault="00415458">
            <w:pPr>
              <w:pStyle w:val="CRCoverPage"/>
              <w:spacing w:after="0"/>
              <w:ind w:left="100"/>
              <w:rPr>
                <w:noProof/>
                <w:lang w:eastAsia="zh-CN"/>
              </w:rPr>
            </w:pPr>
            <w:r w:rsidRPr="00343FC5">
              <w:rPr>
                <w:rFonts w:hint="eastAsia"/>
                <w:lang w:eastAsia="zh-CN"/>
              </w:rPr>
              <w:t>5.1.</w:t>
            </w:r>
            <w:r>
              <w:rPr>
                <w:lang w:eastAsia="zh-CN"/>
              </w:rPr>
              <w:t>xx (new),</w:t>
            </w:r>
            <w:r>
              <w:rPr>
                <w:rFonts w:hint="eastAsia"/>
                <w:noProof/>
                <w:lang w:eastAsia="zh-CN"/>
              </w:rPr>
              <w:t xml:space="preserve"> 5.2.1</w:t>
            </w:r>
            <w:r>
              <w:rPr>
                <w:noProof/>
                <w:lang w:eastAsia="zh-CN"/>
              </w:rPr>
              <w:t xml:space="preserve"> </w:t>
            </w:r>
          </w:p>
        </w:tc>
      </w:tr>
      <w:tr w:rsidR="001E41F3" w14:paraId="31192CE7" w14:textId="77777777" w:rsidTr="00547111">
        <w:tc>
          <w:tcPr>
            <w:tcW w:w="2694" w:type="dxa"/>
            <w:gridSpan w:val="2"/>
            <w:tcBorders>
              <w:left w:val="single" w:sz="4" w:space="0" w:color="auto"/>
            </w:tcBorders>
          </w:tcPr>
          <w:p w14:paraId="02031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78013" w14:textId="77777777" w:rsidR="001E41F3" w:rsidRDefault="001E41F3">
            <w:pPr>
              <w:pStyle w:val="CRCoverPage"/>
              <w:spacing w:after="0"/>
              <w:rPr>
                <w:noProof/>
                <w:sz w:val="8"/>
                <w:szCs w:val="8"/>
              </w:rPr>
            </w:pPr>
          </w:p>
        </w:tc>
      </w:tr>
      <w:tr w:rsidR="001E41F3" w14:paraId="75D256CA" w14:textId="77777777" w:rsidTr="00547111">
        <w:tc>
          <w:tcPr>
            <w:tcW w:w="2694" w:type="dxa"/>
            <w:gridSpan w:val="2"/>
            <w:tcBorders>
              <w:left w:val="single" w:sz="4" w:space="0" w:color="auto"/>
            </w:tcBorders>
          </w:tcPr>
          <w:p w14:paraId="2DDC55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D3DE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A35ED" w14:textId="77777777" w:rsidR="001E41F3" w:rsidRDefault="001E41F3">
            <w:pPr>
              <w:pStyle w:val="CRCoverPage"/>
              <w:spacing w:after="0"/>
              <w:jc w:val="center"/>
              <w:rPr>
                <w:b/>
                <w:caps/>
                <w:noProof/>
              </w:rPr>
            </w:pPr>
            <w:r>
              <w:rPr>
                <w:b/>
                <w:caps/>
                <w:noProof/>
              </w:rPr>
              <w:t>N</w:t>
            </w:r>
          </w:p>
        </w:tc>
        <w:tc>
          <w:tcPr>
            <w:tcW w:w="2977" w:type="dxa"/>
            <w:gridSpan w:val="4"/>
          </w:tcPr>
          <w:p w14:paraId="4F93B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D43A6D" w14:textId="77777777" w:rsidR="001E41F3" w:rsidRDefault="001E41F3">
            <w:pPr>
              <w:pStyle w:val="CRCoverPage"/>
              <w:spacing w:after="0"/>
              <w:ind w:left="99"/>
              <w:rPr>
                <w:noProof/>
              </w:rPr>
            </w:pPr>
          </w:p>
        </w:tc>
      </w:tr>
      <w:tr w:rsidR="001E41F3" w14:paraId="4E712F92" w14:textId="77777777" w:rsidTr="00547111">
        <w:tc>
          <w:tcPr>
            <w:tcW w:w="2694" w:type="dxa"/>
            <w:gridSpan w:val="2"/>
            <w:tcBorders>
              <w:left w:val="single" w:sz="4" w:space="0" w:color="auto"/>
            </w:tcBorders>
          </w:tcPr>
          <w:p w14:paraId="215872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D80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02C72" w14:textId="77777777" w:rsidR="001E41F3" w:rsidRDefault="001E41F3">
            <w:pPr>
              <w:pStyle w:val="CRCoverPage"/>
              <w:spacing w:after="0"/>
              <w:jc w:val="center"/>
              <w:rPr>
                <w:b/>
                <w:caps/>
                <w:noProof/>
              </w:rPr>
            </w:pPr>
          </w:p>
        </w:tc>
        <w:tc>
          <w:tcPr>
            <w:tcW w:w="2977" w:type="dxa"/>
            <w:gridSpan w:val="4"/>
          </w:tcPr>
          <w:p w14:paraId="1EA5F9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5963B" w14:textId="77777777" w:rsidR="001E41F3" w:rsidRDefault="00020762" w:rsidP="00230E86">
            <w:pPr>
              <w:pStyle w:val="CRCoverPage"/>
              <w:spacing w:after="0"/>
              <w:ind w:left="99"/>
              <w:rPr>
                <w:noProof/>
              </w:rPr>
            </w:pPr>
            <w:r>
              <w:rPr>
                <w:noProof/>
              </w:rPr>
              <w:t>TS/TR ... CR ...</w:t>
            </w:r>
          </w:p>
        </w:tc>
      </w:tr>
      <w:tr w:rsidR="001E41F3" w14:paraId="0EFA86DA" w14:textId="77777777" w:rsidTr="00547111">
        <w:tc>
          <w:tcPr>
            <w:tcW w:w="2694" w:type="dxa"/>
            <w:gridSpan w:val="2"/>
            <w:tcBorders>
              <w:left w:val="single" w:sz="4" w:space="0" w:color="auto"/>
            </w:tcBorders>
          </w:tcPr>
          <w:p w14:paraId="673A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D00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518C8" w14:textId="77777777" w:rsidR="001E41F3" w:rsidRDefault="001E41F3">
            <w:pPr>
              <w:pStyle w:val="CRCoverPage"/>
              <w:spacing w:after="0"/>
              <w:jc w:val="center"/>
              <w:rPr>
                <w:b/>
                <w:caps/>
                <w:noProof/>
              </w:rPr>
            </w:pPr>
          </w:p>
        </w:tc>
        <w:tc>
          <w:tcPr>
            <w:tcW w:w="2977" w:type="dxa"/>
            <w:gridSpan w:val="4"/>
          </w:tcPr>
          <w:p w14:paraId="6B046E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092C70" w14:textId="77777777" w:rsidR="001E41F3" w:rsidRDefault="00145D43">
            <w:pPr>
              <w:pStyle w:val="CRCoverPage"/>
              <w:spacing w:after="0"/>
              <w:ind w:left="99"/>
              <w:rPr>
                <w:noProof/>
              </w:rPr>
            </w:pPr>
            <w:r>
              <w:rPr>
                <w:noProof/>
              </w:rPr>
              <w:t xml:space="preserve">TS/TR ... CR ... </w:t>
            </w:r>
          </w:p>
        </w:tc>
      </w:tr>
      <w:tr w:rsidR="001E41F3" w14:paraId="45A0029F" w14:textId="77777777" w:rsidTr="00547111">
        <w:tc>
          <w:tcPr>
            <w:tcW w:w="2694" w:type="dxa"/>
            <w:gridSpan w:val="2"/>
            <w:tcBorders>
              <w:left w:val="single" w:sz="4" w:space="0" w:color="auto"/>
            </w:tcBorders>
          </w:tcPr>
          <w:p w14:paraId="3C141B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72F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CC29" w14:textId="77777777" w:rsidR="001E41F3" w:rsidRDefault="001E41F3">
            <w:pPr>
              <w:pStyle w:val="CRCoverPage"/>
              <w:spacing w:after="0"/>
              <w:jc w:val="center"/>
              <w:rPr>
                <w:b/>
                <w:caps/>
                <w:noProof/>
              </w:rPr>
            </w:pPr>
          </w:p>
        </w:tc>
        <w:tc>
          <w:tcPr>
            <w:tcW w:w="2977" w:type="dxa"/>
            <w:gridSpan w:val="4"/>
          </w:tcPr>
          <w:p w14:paraId="3E8E334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345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0E841" w14:textId="77777777" w:rsidTr="00547111">
        <w:tc>
          <w:tcPr>
            <w:tcW w:w="2694" w:type="dxa"/>
            <w:gridSpan w:val="2"/>
            <w:tcBorders>
              <w:left w:val="single" w:sz="4" w:space="0" w:color="auto"/>
            </w:tcBorders>
          </w:tcPr>
          <w:p w14:paraId="269163DB" w14:textId="77777777" w:rsidR="001E41F3" w:rsidRDefault="001E41F3">
            <w:pPr>
              <w:pStyle w:val="CRCoverPage"/>
              <w:spacing w:after="0"/>
              <w:rPr>
                <w:b/>
                <w:i/>
                <w:noProof/>
              </w:rPr>
            </w:pPr>
          </w:p>
        </w:tc>
        <w:tc>
          <w:tcPr>
            <w:tcW w:w="6946" w:type="dxa"/>
            <w:gridSpan w:val="9"/>
            <w:tcBorders>
              <w:right w:val="single" w:sz="4" w:space="0" w:color="auto"/>
            </w:tcBorders>
          </w:tcPr>
          <w:p w14:paraId="32B09716" w14:textId="77777777" w:rsidR="001E41F3" w:rsidRDefault="001E41F3">
            <w:pPr>
              <w:pStyle w:val="CRCoverPage"/>
              <w:spacing w:after="0"/>
              <w:rPr>
                <w:noProof/>
              </w:rPr>
            </w:pPr>
          </w:p>
        </w:tc>
      </w:tr>
      <w:tr w:rsidR="001E41F3" w14:paraId="3AC0E541" w14:textId="77777777" w:rsidTr="00547111">
        <w:tc>
          <w:tcPr>
            <w:tcW w:w="2694" w:type="dxa"/>
            <w:gridSpan w:val="2"/>
            <w:tcBorders>
              <w:left w:val="single" w:sz="4" w:space="0" w:color="auto"/>
              <w:bottom w:val="single" w:sz="4" w:space="0" w:color="auto"/>
            </w:tcBorders>
          </w:tcPr>
          <w:p w14:paraId="26FAE7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EC8FB" w14:textId="77777777" w:rsidR="001E41F3" w:rsidRDefault="001E41F3">
            <w:pPr>
              <w:pStyle w:val="CRCoverPage"/>
              <w:spacing w:after="0"/>
              <w:ind w:left="100"/>
              <w:rPr>
                <w:noProof/>
              </w:rPr>
            </w:pPr>
          </w:p>
        </w:tc>
      </w:tr>
    </w:tbl>
    <w:p w14:paraId="1527BE91" w14:textId="77777777" w:rsidR="001E41F3" w:rsidRDefault="001E41F3">
      <w:pPr>
        <w:pStyle w:val="CRCoverPage"/>
        <w:spacing w:after="0"/>
        <w:rPr>
          <w:noProof/>
          <w:sz w:val="8"/>
          <w:szCs w:val="8"/>
        </w:rPr>
      </w:pPr>
    </w:p>
    <w:p w14:paraId="30C683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2D4" w:rsidRPr="007215AA" w14:paraId="0742678A" w14:textId="77777777" w:rsidTr="00EB5FF9">
        <w:tc>
          <w:tcPr>
            <w:tcW w:w="9521" w:type="dxa"/>
            <w:tcBorders>
              <w:top w:val="single" w:sz="4" w:space="0" w:color="auto"/>
              <w:left w:val="single" w:sz="4" w:space="0" w:color="auto"/>
              <w:bottom w:val="single" w:sz="4" w:space="0" w:color="auto"/>
              <w:right w:val="single" w:sz="4" w:space="0" w:color="auto"/>
            </w:tcBorders>
            <w:shd w:val="clear" w:color="auto" w:fill="FFFFCC"/>
          </w:tcPr>
          <w:p w14:paraId="4ABE72AE" w14:textId="77777777" w:rsidR="007502D4" w:rsidRPr="007215AA" w:rsidRDefault="007502D4" w:rsidP="00957BFC">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p>
        </w:tc>
      </w:tr>
    </w:tbl>
    <w:p w14:paraId="60491FEA" w14:textId="77777777" w:rsidR="001936F9" w:rsidRPr="00343FC5" w:rsidRDefault="001936F9" w:rsidP="001936F9">
      <w:pPr>
        <w:pStyle w:val="3"/>
        <w:tabs>
          <w:tab w:val="left" w:pos="1140"/>
        </w:tabs>
        <w:rPr>
          <w:ins w:id="3" w:author="Huawei r00" w:date="2018-11-02T11:17:00Z"/>
          <w:lang w:eastAsia="zh-CN"/>
        </w:rPr>
      </w:pPr>
      <w:bookmarkStart w:id="4" w:name="_Toc523172976"/>
      <w:bookmarkStart w:id="5" w:name="_Toc523173524"/>
      <w:bookmarkStart w:id="6" w:name="_Toc523173700"/>
      <w:bookmarkStart w:id="7" w:name="_Toc523173875"/>
      <w:ins w:id="8" w:author="Huawei r00" w:date="2018-11-02T11:17:00Z">
        <w:r w:rsidRPr="00343FC5">
          <w:rPr>
            <w:rFonts w:hint="eastAsia"/>
            <w:lang w:eastAsia="zh-CN"/>
          </w:rPr>
          <w:t>5.1.</w:t>
        </w:r>
        <w:r>
          <w:rPr>
            <w:lang w:eastAsia="zh-CN"/>
          </w:rPr>
          <w:t>xx</w:t>
        </w:r>
        <w:r w:rsidRPr="00343FC5">
          <w:rPr>
            <w:rFonts w:hint="eastAsia"/>
            <w:lang w:eastAsia="zh-CN"/>
          </w:rPr>
          <w:tab/>
        </w:r>
        <w:r w:rsidRPr="00343FC5">
          <w:rPr>
            <w:lang w:eastAsia="zh-CN"/>
          </w:rPr>
          <w:t xml:space="preserve">Network slice </w:t>
        </w:r>
        <w:r>
          <w:rPr>
            <w:lang w:eastAsia="zh-CN"/>
          </w:rPr>
          <w:t>management with priority</w:t>
        </w:r>
        <w:bookmarkEnd w:id="4"/>
        <w:bookmarkEnd w:id="5"/>
        <w:bookmarkEnd w:id="6"/>
        <w:bookmarkEnd w:id="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56F07" w:rsidRPr="00343FC5" w14:paraId="398E3543" w14:textId="77777777" w:rsidTr="009572E4">
        <w:trPr>
          <w:cantSplit/>
          <w:tblHeader/>
          <w:jc w:val="center"/>
          <w:ins w:id="9" w:author="Huawei r00" w:date="2018-11-02T11:17:00Z"/>
        </w:trPr>
        <w:tc>
          <w:tcPr>
            <w:tcW w:w="846" w:type="pct"/>
            <w:shd w:val="clear" w:color="auto" w:fill="D9D9D9"/>
            <w:vAlign w:val="center"/>
          </w:tcPr>
          <w:p w14:paraId="705A2C92" w14:textId="6F6626D9" w:rsidR="00C56F07" w:rsidRPr="00343FC5" w:rsidRDefault="00C56F07" w:rsidP="00C56F07">
            <w:pPr>
              <w:pStyle w:val="TAH"/>
              <w:rPr>
                <w:ins w:id="10" w:author="Huawei r00" w:date="2018-11-02T11:17:00Z"/>
                <w:lang w:bidi="ar-KW"/>
              </w:rPr>
            </w:pPr>
            <w:ins w:id="11" w:author="Huawei r00" w:date="2018-11-02T16:26:00Z">
              <w:r w:rsidRPr="00343FC5">
                <w:rPr>
                  <w:lang w:bidi="ar-KW"/>
                </w:rPr>
                <w:t>Use case stage</w:t>
              </w:r>
            </w:ins>
          </w:p>
        </w:tc>
        <w:tc>
          <w:tcPr>
            <w:tcW w:w="3449" w:type="pct"/>
            <w:shd w:val="clear" w:color="auto" w:fill="D9D9D9"/>
            <w:vAlign w:val="center"/>
          </w:tcPr>
          <w:p w14:paraId="4E6CD1B4" w14:textId="3CED3A4F" w:rsidR="00C56F07" w:rsidRPr="00343FC5" w:rsidRDefault="00C56F07" w:rsidP="00C56F07">
            <w:pPr>
              <w:pStyle w:val="TAH"/>
              <w:rPr>
                <w:ins w:id="12" w:author="Huawei r00" w:date="2018-11-02T11:17:00Z"/>
                <w:lang w:bidi="ar-KW"/>
              </w:rPr>
            </w:pPr>
            <w:ins w:id="13" w:author="Huawei r00" w:date="2018-11-02T16:26:00Z">
              <w:r w:rsidRPr="00343FC5">
                <w:rPr>
                  <w:lang w:bidi="ar-KW"/>
                </w:rPr>
                <w:t>Evolution/Specification</w:t>
              </w:r>
            </w:ins>
          </w:p>
        </w:tc>
        <w:tc>
          <w:tcPr>
            <w:tcW w:w="705" w:type="pct"/>
            <w:shd w:val="clear" w:color="auto" w:fill="D9D9D9"/>
            <w:vAlign w:val="center"/>
          </w:tcPr>
          <w:p w14:paraId="3FB5B930" w14:textId="73E2BCB1" w:rsidR="00C56F07" w:rsidRPr="00343FC5" w:rsidRDefault="00C56F07" w:rsidP="00C56F07">
            <w:pPr>
              <w:pStyle w:val="TAH"/>
              <w:rPr>
                <w:ins w:id="14" w:author="Huawei r00" w:date="2018-11-02T11:17:00Z"/>
                <w:lang w:bidi="ar-KW"/>
              </w:rPr>
            </w:pPr>
            <w:ins w:id="15" w:author="Huawei r00" w:date="2018-11-02T16:26:00Z">
              <w:r w:rsidRPr="00343FC5">
                <w:rPr>
                  <w:lang w:bidi="ar-KW"/>
                </w:rPr>
                <w:t>&lt;&lt;Uses&gt;&gt;</w:t>
              </w:r>
              <w:r w:rsidRPr="00343FC5">
                <w:rPr>
                  <w:lang w:bidi="ar-KW"/>
                </w:rPr>
                <w:br/>
                <w:t>Related use</w:t>
              </w:r>
            </w:ins>
          </w:p>
        </w:tc>
      </w:tr>
      <w:tr w:rsidR="00C56F07" w:rsidRPr="00343FC5" w14:paraId="5F57AE6B" w14:textId="77777777" w:rsidTr="009572E4">
        <w:trPr>
          <w:cantSplit/>
          <w:jc w:val="center"/>
          <w:ins w:id="16" w:author="Huawei r00" w:date="2018-11-02T11:17:00Z"/>
        </w:trPr>
        <w:tc>
          <w:tcPr>
            <w:tcW w:w="846" w:type="pct"/>
          </w:tcPr>
          <w:p w14:paraId="1F9E287A" w14:textId="5C6DC3E4" w:rsidR="00C56F07" w:rsidRPr="00343FC5" w:rsidRDefault="00C56F07" w:rsidP="00C56F07">
            <w:pPr>
              <w:pStyle w:val="TAL"/>
              <w:rPr>
                <w:ins w:id="17" w:author="Huawei r00" w:date="2018-11-02T11:17:00Z"/>
                <w:b/>
                <w:lang w:bidi="ar-KW"/>
              </w:rPr>
            </w:pPr>
            <w:ins w:id="18" w:author="Huawei r00" w:date="2018-11-02T16:26:00Z">
              <w:r w:rsidRPr="00343FC5">
                <w:rPr>
                  <w:b/>
                  <w:lang w:bidi="ar-KW"/>
                </w:rPr>
                <w:t xml:space="preserve">Goal </w:t>
              </w:r>
            </w:ins>
          </w:p>
        </w:tc>
        <w:tc>
          <w:tcPr>
            <w:tcW w:w="3449" w:type="pct"/>
          </w:tcPr>
          <w:p w14:paraId="1183A1B2" w14:textId="7A00E9C0" w:rsidR="00C56F07" w:rsidRPr="00343FC5" w:rsidRDefault="00C56F07" w:rsidP="00C56F07">
            <w:pPr>
              <w:pStyle w:val="TAL"/>
              <w:rPr>
                <w:ins w:id="19" w:author="Huawei r00" w:date="2018-11-02T11:17:00Z"/>
                <w:lang w:eastAsia="zh-CN"/>
              </w:rPr>
            </w:pPr>
            <w:ins w:id="20" w:author="Huawei r00" w:date="2018-11-02T16:26:00Z">
              <w:r w:rsidRPr="00343FC5">
                <w:rPr>
                  <w:lang w:eastAsia="zh-CN"/>
                </w:rPr>
                <w:t xml:space="preserve">To </w:t>
              </w:r>
              <w:r>
                <w:rPr>
                  <w:lang w:eastAsia="zh-CN"/>
                </w:rPr>
                <w:t>set priority on</w:t>
              </w:r>
              <w:r w:rsidRPr="00343FC5">
                <w:rPr>
                  <w:lang w:eastAsia="zh-CN"/>
                </w:rPr>
                <w:t xml:space="preserve"> existing network slice instance</w:t>
              </w:r>
              <w:r>
                <w:rPr>
                  <w:lang w:eastAsia="zh-CN"/>
                </w:rPr>
                <w:t xml:space="preserve"> </w:t>
              </w:r>
            </w:ins>
          </w:p>
        </w:tc>
        <w:tc>
          <w:tcPr>
            <w:tcW w:w="705" w:type="pct"/>
          </w:tcPr>
          <w:p w14:paraId="01DEE72F" w14:textId="77777777" w:rsidR="00C56F07" w:rsidRPr="00343FC5" w:rsidRDefault="00C56F07" w:rsidP="00C56F07">
            <w:pPr>
              <w:pStyle w:val="TAL"/>
              <w:rPr>
                <w:ins w:id="21" w:author="Huawei r00" w:date="2018-11-02T11:17:00Z"/>
                <w:lang w:bidi="ar-KW"/>
              </w:rPr>
            </w:pPr>
          </w:p>
        </w:tc>
      </w:tr>
      <w:tr w:rsidR="00C56F07" w:rsidRPr="00343FC5" w14:paraId="5985213A" w14:textId="77777777" w:rsidTr="009572E4">
        <w:trPr>
          <w:cantSplit/>
          <w:jc w:val="center"/>
          <w:ins w:id="22" w:author="Huawei r00" w:date="2018-11-02T11:17:00Z"/>
        </w:trPr>
        <w:tc>
          <w:tcPr>
            <w:tcW w:w="846" w:type="pct"/>
          </w:tcPr>
          <w:p w14:paraId="41CB2F7E" w14:textId="1014687C" w:rsidR="00C56F07" w:rsidRPr="00343FC5" w:rsidRDefault="00C56F07" w:rsidP="00C56F07">
            <w:pPr>
              <w:pStyle w:val="TAL"/>
              <w:rPr>
                <w:ins w:id="23" w:author="Huawei r00" w:date="2018-11-02T11:17:00Z"/>
                <w:b/>
                <w:lang w:bidi="ar-KW"/>
              </w:rPr>
            </w:pPr>
            <w:ins w:id="24" w:author="Huawei r00" w:date="2018-11-02T16:26:00Z">
              <w:r w:rsidRPr="00343FC5">
                <w:rPr>
                  <w:b/>
                  <w:lang w:bidi="ar-KW"/>
                </w:rPr>
                <w:t>Actors and Roles</w:t>
              </w:r>
            </w:ins>
          </w:p>
        </w:tc>
        <w:tc>
          <w:tcPr>
            <w:tcW w:w="3449" w:type="pct"/>
          </w:tcPr>
          <w:p w14:paraId="2AE9BF7B" w14:textId="79F908BA" w:rsidR="00C56F07" w:rsidRPr="00343FC5" w:rsidRDefault="00C56F07" w:rsidP="00C56F07">
            <w:pPr>
              <w:pStyle w:val="TAL"/>
              <w:rPr>
                <w:ins w:id="25" w:author="Huawei r00" w:date="2018-11-02T11:17:00Z"/>
                <w:lang w:eastAsia="zh-CN"/>
              </w:rPr>
            </w:pPr>
            <w:ins w:id="26" w:author="Huawei r00" w:date="2018-11-02T16:26:00Z">
              <w:r w:rsidRPr="00343FC5">
                <w:rPr>
                  <w:lang w:val="en-US" w:eastAsia="zh-CN"/>
                </w:rPr>
                <w:t>N</w:t>
              </w:r>
              <w:r w:rsidRPr="00343FC5">
                <w:rPr>
                  <w:lang w:eastAsia="zh-CN"/>
                </w:rPr>
                <w:t xml:space="preserve">etwork slice management service consumer. For example, CSMF or CSP providing NSaaS </w:t>
              </w:r>
              <w:r>
                <w:rPr>
                  <w:lang w:eastAsia="zh-CN"/>
                </w:rPr>
                <w:t xml:space="preserve">and </w:t>
              </w:r>
              <w:r w:rsidRPr="00343FC5">
                <w:rPr>
                  <w:lang w:eastAsia="zh-CN"/>
                </w:rPr>
                <w:t xml:space="preserve">plays the role of </w:t>
              </w:r>
              <w:r w:rsidRPr="00343FC5">
                <w:rPr>
                  <w:lang w:val="en-US" w:eastAsia="zh-CN"/>
                </w:rPr>
                <w:t>n</w:t>
              </w:r>
              <w:r w:rsidRPr="00343FC5">
                <w:rPr>
                  <w:lang w:eastAsia="zh-CN"/>
                </w:rPr>
                <w:t>etwork slice management service consumer.</w:t>
              </w:r>
            </w:ins>
          </w:p>
        </w:tc>
        <w:tc>
          <w:tcPr>
            <w:tcW w:w="705" w:type="pct"/>
          </w:tcPr>
          <w:p w14:paraId="646388D4" w14:textId="77777777" w:rsidR="00C56F07" w:rsidRPr="00343FC5" w:rsidRDefault="00C56F07" w:rsidP="00C56F07">
            <w:pPr>
              <w:pStyle w:val="TAL"/>
              <w:rPr>
                <w:ins w:id="27" w:author="Huawei r00" w:date="2018-11-02T11:17:00Z"/>
                <w:lang w:bidi="ar-KW"/>
              </w:rPr>
            </w:pPr>
          </w:p>
        </w:tc>
      </w:tr>
      <w:tr w:rsidR="00C56F07" w:rsidRPr="00343FC5" w14:paraId="29B92661" w14:textId="77777777" w:rsidTr="009572E4">
        <w:trPr>
          <w:cantSplit/>
          <w:jc w:val="center"/>
          <w:ins w:id="28" w:author="Huawei r00" w:date="2018-11-02T11:17:00Z"/>
        </w:trPr>
        <w:tc>
          <w:tcPr>
            <w:tcW w:w="846" w:type="pct"/>
          </w:tcPr>
          <w:p w14:paraId="6358A3B5" w14:textId="61D0C3CD" w:rsidR="00C56F07" w:rsidRPr="00343FC5" w:rsidRDefault="00C56F07" w:rsidP="00C56F07">
            <w:pPr>
              <w:pStyle w:val="TAL"/>
              <w:rPr>
                <w:ins w:id="29" w:author="Huawei r00" w:date="2018-11-02T11:17:00Z"/>
                <w:b/>
                <w:lang w:bidi="ar-KW"/>
              </w:rPr>
            </w:pPr>
            <w:ins w:id="30" w:author="Huawei r00" w:date="2018-11-02T16:26:00Z">
              <w:r w:rsidRPr="00343FC5">
                <w:rPr>
                  <w:b/>
                  <w:lang w:bidi="ar-KW"/>
                </w:rPr>
                <w:t>Telecom resources</w:t>
              </w:r>
            </w:ins>
          </w:p>
        </w:tc>
        <w:tc>
          <w:tcPr>
            <w:tcW w:w="3449" w:type="pct"/>
          </w:tcPr>
          <w:p w14:paraId="5A8D3756" w14:textId="20F46F9C" w:rsidR="00C56F07" w:rsidRPr="00343FC5" w:rsidRDefault="00C56F07" w:rsidP="00C56F07">
            <w:pPr>
              <w:pStyle w:val="TAL"/>
              <w:rPr>
                <w:ins w:id="31" w:author="Huawei r00" w:date="2018-11-02T11:17:00Z"/>
                <w:lang w:eastAsia="zh-CN"/>
              </w:rPr>
            </w:pPr>
            <w:ins w:id="32" w:author="Huawei r00" w:date="2018-11-02T16:26:00Z">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management service provider. For example, NSMF plays the role of network slice management service provider.</w:t>
              </w:r>
            </w:ins>
          </w:p>
        </w:tc>
        <w:tc>
          <w:tcPr>
            <w:tcW w:w="705" w:type="pct"/>
          </w:tcPr>
          <w:p w14:paraId="7690BD40" w14:textId="77777777" w:rsidR="00C56F07" w:rsidRPr="00343FC5" w:rsidRDefault="00C56F07" w:rsidP="00C56F07">
            <w:pPr>
              <w:pStyle w:val="TAL"/>
              <w:rPr>
                <w:ins w:id="33" w:author="Huawei r00" w:date="2018-11-02T11:17:00Z"/>
                <w:lang w:bidi="ar-KW"/>
              </w:rPr>
            </w:pPr>
          </w:p>
        </w:tc>
      </w:tr>
      <w:tr w:rsidR="00C56F07" w:rsidRPr="00343FC5" w14:paraId="62A82531" w14:textId="77777777" w:rsidTr="009572E4">
        <w:trPr>
          <w:cantSplit/>
          <w:jc w:val="center"/>
          <w:ins w:id="34" w:author="Huawei r00" w:date="2018-11-02T11:17:00Z"/>
        </w:trPr>
        <w:tc>
          <w:tcPr>
            <w:tcW w:w="846" w:type="pct"/>
          </w:tcPr>
          <w:p w14:paraId="3F0220E5" w14:textId="5C6A68DF" w:rsidR="00C56F07" w:rsidRPr="00343FC5" w:rsidRDefault="00C56F07" w:rsidP="00C56F07">
            <w:pPr>
              <w:pStyle w:val="TAL"/>
              <w:rPr>
                <w:ins w:id="35" w:author="Huawei r00" w:date="2018-11-02T11:17:00Z"/>
                <w:b/>
                <w:lang w:bidi="ar-KW"/>
              </w:rPr>
            </w:pPr>
            <w:ins w:id="36" w:author="Huawei r00" w:date="2018-11-02T16:26:00Z">
              <w:r w:rsidRPr="00343FC5">
                <w:rPr>
                  <w:b/>
                  <w:lang w:bidi="ar-KW"/>
                </w:rPr>
                <w:t>Assumptions</w:t>
              </w:r>
            </w:ins>
          </w:p>
        </w:tc>
        <w:tc>
          <w:tcPr>
            <w:tcW w:w="3449" w:type="pct"/>
          </w:tcPr>
          <w:p w14:paraId="4FB4B9DF" w14:textId="79460B80" w:rsidR="00C56F07" w:rsidRPr="00343FC5" w:rsidRDefault="00C56F07" w:rsidP="00C56F07">
            <w:pPr>
              <w:pStyle w:val="TAL"/>
              <w:rPr>
                <w:ins w:id="37" w:author="Huawei r00" w:date="2018-11-02T11:17:00Z"/>
                <w:lang w:eastAsia="zh-CN"/>
              </w:rPr>
            </w:pPr>
            <w:ins w:id="38" w:author="Huawei r00" w:date="2018-11-02T16:26:00Z">
              <w:r>
                <w:rPr>
                  <w:rFonts w:hint="eastAsia"/>
                  <w:lang w:eastAsia="zh-CN"/>
                </w:rPr>
                <w:t>Network slice</w:t>
              </w:r>
              <w:r>
                <w:rPr>
                  <w:lang w:eastAsia="zh-CN"/>
                </w:rPr>
                <w:t xml:space="preserve"> instance is deployed to support a communication service with priority set by operator. For example, an emergency communication service would need higher service priority support from operator network.</w:t>
              </w:r>
            </w:ins>
          </w:p>
        </w:tc>
        <w:tc>
          <w:tcPr>
            <w:tcW w:w="705" w:type="pct"/>
          </w:tcPr>
          <w:p w14:paraId="634B8131" w14:textId="77777777" w:rsidR="00C56F07" w:rsidRPr="00343FC5" w:rsidRDefault="00C56F07" w:rsidP="00C56F07">
            <w:pPr>
              <w:pStyle w:val="TAL"/>
              <w:rPr>
                <w:ins w:id="39" w:author="Huawei r00" w:date="2018-11-02T11:17:00Z"/>
                <w:lang w:bidi="ar-KW"/>
              </w:rPr>
            </w:pPr>
          </w:p>
        </w:tc>
      </w:tr>
      <w:tr w:rsidR="00C56F07" w:rsidRPr="00343FC5" w14:paraId="1B0978A9" w14:textId="77777777" w:rsidTr="009572E4">
        <w:trPr>
          <w:cantSplit/>
          <w:jc w:val="center"/>
          <w:ins w:id="40" w:author="Huawei r00" w:date="2018-11-02T11:17:00Z"/>
        </w:trPr>
        <w:tc>
          <w:tcPr>
            <w:tcW w:w="846" w:type="pct"/>
          </w:tcPr>
          <w:p w14:paraId="67A7B452" w14:textId="0F341B33" w:rsidR="00C56F07" w:rsidRPr="00343FC5" w:rsidRDefault="00C56F07" w:rsidP="00C56F07">
            <w:pPr>
              <w:pStyle w:val="TAL"/>
              <w:rPr>
                <w:ins w:id="41" w:author="Huawei r00" w:date="2018-11-02T11:17:00Z"/>
                <w:b/>
                <w:lang w:bidi="ar-KW"/>
              </w:rPr>
            </w:pPr>
            <w:ins w:id="42" w:author="Huawei r00" w:date="2018-11-02T16:26:00Z">
              <w:r w:rsidRPr="00343FC5">
                <w:rPr>
                  <w:b/>
                  <w:lang w:bidi="ar-KW"/>
                </w:rPr>
                <w:t>Pre-conditions</w:t>
              </w:r>
            </w:ins>
          </w:p>
        </w:tc>
        <w:tc>
          <w:tcPr>
            <w:tcW w:w="3449" w:type="pct"/>
          </w:tcPr>
          <w:p w14:paraId="27BDA0BB" w14:textId="5D042401" w:rsidR="00C56F07" w:rsidRPr="00343FC5" w:rsidRDefault="00C56F07" w:rsidP="00C56F07">
            <w:pPr>
              <w:pStyle w:val="TAL"/>
              <w:rPr>
                <w:ins w:id="43" w:author="Huawei r00" w:date="2018-11-02T11:17:00Z"/>
                <w:lang w:eastAsia="zh-CN"/>
              </w:rPr>
            </w:pPr>
            <w:ins w:id="44" w:author="Huawei r00" w:date="2018-11-02T16:26:00Z">
              <w:r>
                <w:rPr>
                  <w:lang w:eastAsia="zh-CN"/>
                </w:rPr>
                <w:t>This use case is based on the condition that a communication service supported by a network slice has priority. In the process of network slice modification, resource shortage may occur. Then, the priority attribute assigned to this network slice should support the use case where CSMF or CSP can handle modification of a network slice with priority.</w:t>
              </w:r>
            </w:ins>
          </w:p>
        </w:tc>
        <w:tc>
          <w:tcPr>
            <w:tcW w:w="705" w:type="pct"/>
          </w:tcPr>
          <w:p w14:paraId="30CBF1D6" w14:textId="77777777" w:rsidR="00C56F07" w:rsidRPr="00343FC5" w:rsidRDefault="00C56F07" w:rsidP="00C56F07">
            <w:pPr>
              <w:pStyle w:val="TAL"/>
              <w:rPr>
                <w:ins w:id="45" w:author="Huawei r00" w:date="2018-11-02T11:17:00Z"/>
                <w:lang w:eastAsia="zh-CN" w:bidi="ar-KW"/>
              </w:rPr>
            </w:pPr>
          </w:p>
        </w:tc>
      </w:tr>
      <w:tr w:rsidR="00C56F07" w:rsidRPr="00343FC5" w14:paraId="5E548AB6" w14:textId="77777777" w:rsidTr="009572E4">
        <w:trPr>
          <w:cantSplit/>
          <w:jc w:val="center"/>
          <w:ins w:id="46" w:author="Huawei r00" w:date="2018-11-02T11:17:00Z"/>
        </w:trPr>
        <w:tc>
          <w:tcPr>
            <w:tcW w:w="846" w:type="pct"/>
          </w:tcPr>
          <w:p w14:paraId="55669DAC" w14:textId="02E62836" w:rsidR="00C56F07" w:rsidRPr="00343FC5" w:rsidRDefault="00C56F07" w:rsidP="00C56F07">
            <w:pPr>
              <w:pStyle w:val="TAL"/>
              <w:rPr>
                <w:ins w:id="47" w:author="Huawei r00" w:date="2018-11-02T11:17:00Z"/>
                <w:b/>
                <w:lang w:bidi="ar-KW"/>
              </w:rPr>
            </w:pPr>
            <w:ins w:id="48" w:author="Huawei r00" w:date="2018-11-02T16:26:00Z">
              <w:r w:rsidRPr="00343FC5">
                <w:rPr>
                  <w:b/>
                  <w:lang w:bidi="ar-KW"/>
                </w:rPr>
                <w:t xml:space="preserve">Begins when </w:t>
              </w:r>
            </w:ins>
          </w:p>
        </w:tc>
        <w:tc>
          <w:tcPr>
            <w:tcW w:w="3449" w:type="pct"/>
          </w:tcPr>
          <w:p w14:paraId="5CBBA4C0" w14:textId="52A15E08" w:rsidR="00C56F07" w:rsidRPr="00343FC5" w:rsidRDefault="00C56F07" w:rsidP="00C56F07">
            <w:pPr>
              <w:pStyle w:val="TAL"/>
              <w:rPr>
                <w:ins w:id="49" w:author="Huawei r00" w:date="2018-11-02T11:17:00Z"/>
                <w:lang w:eastAsia="zh-CN"/>
              </w:rPr>
            </w:pPr>
            <w:ins w:id="50" w:author="Huawei r00" w:date="2018-11-02T16:26:00Z">
              <w:r w:rsidRPr="00343FC5">
                <w:rPr>
                  <w:lang w:eastAsia="zh-CN"/>
                </w:rPr>
                <w:t>The network slice management service provider receives request from its authorized customer with new set of network slice related requirements and decides to modify an existing NSI.</w:t>
              </w:r>
              <w:r>
                <w:rPr>
                  <w:lang w:eastAsia="zh-CN"/>
                </w:rPr>
                <w:t xml:space="preserve"> This NSI has assigned priority. The network slice management service provider can receive network slice related requirements for modification of more than one network slice instances. Network slice management service provide will modify existing NSIs according to priority. </w:t>
              </w:r>
            </w:ins>
          </w:p>
        </w:tc>
        <w:tc>
          <w:tcPr>
            <w:tcW w:w="705" w:type="pct"/>
          </w:tcPr>
          <w:p w14:paraId="25AC4EB7" w14:textId="77777777" w:rsidR="00C56F07" w:rsidRPr="00343FC5" w:rsidRDefault="00C56F07" w:rsidP="00C56F07">
            <w:pPr>
              <w:pStyle w:val="TAL"/>
              <w:rPr>
                <w:ins w:id="51" w:author="Huawei r00" w:date="2018-11-02T11:17:00Z"/>
                <w:lang w:bidi="ar-KW"/>
              </w:rPr>
            </w:pPr>
          </w:p>
        </w:tc>
      </w:tr>
      <w:tr w:rsidR="00C56F07" w:rsidRPr="00343FC5" w14:paraId="7BECF7AB" w14:textId="77777777" w:rsidTr="009572E4">
        <w:trPr>
          <w:cantSplit/>
          <w:jc w:val="center"/>
          <w:ins w:id="52" w:author="Huawei r00" w:date="2018-11-02T11:17:00Z"/>
        </w:trPr>
        <w:tc>
          <w:tcPr>
            <w:tcW w:w="846" w:type="pct"/>
          </w:tcPr>
          <w:p w14:paraId="6C5A45DA" w14:textId="13A13E84" w:rsidR="00C56F07" w:rsidRPr="00343FC5" w:rsidRDefault="00C56F07" w:rsidP="00C56F07">
            <w:pPr>
              <w:pStyle w:val="TAL"/>
              <w:rPr>
                <w:ins w:id="53" w:author="Huawei r00" w:date="2018-11-02T11:17:00Z"/>
                <w:b/>
                <w:lang w:bidi="ar-KW"/>
              </w:rPr>
            </w:pPr>
            <w:ins w:id="54" w:author="Huawei r00" w:date="2018-11-02T16:26:00Z">
              <w:r w:rsidRPr="00343FC5">
                <w:rPr>
                  <w:b/>
                  <w:lang w:bidi="ar-KW"/>
                </w:rPr>
                <w:t>Step 1 (M)</w:t>
              </w:r>
            </w:ins>
          </w:p>
        </w:tc>
        <w:tc>
          <w:tcPr>
            <w:tcW w:w="3449" w:type="pct"/>
          </w:tcPr>
          <w:p w14:paraId="5E369EF3" w14:textId="2BE7FDC2" w:rsidR="00C56F07" w:rsidRPr="00343FC5" w:rsidRDefault="00C56F07" w:rsidP="00C56F07">
            <w:pPr>
              <w:pStyle w:val="TAL"/>
              <w:rPr>
                <w:ins w:id="55" w:author="Huawei r00" w:date="2018-11-02T11:17:00Z"/>
                <w:lang w:eastAsia="zh-CN"/>
              </w:rPr>
            </w:pPr>
            <w:ins w:id="56" w:author="Huawei r00" w:date="2018-11-02T16:26:00Z">
              <w:r w:rsidRPr="00343FC5">
                <w:rPr>
                  <w:lang w:eastAsia="zh-CN"/>
                </w:rPr>
                <w:t xml:space="preserve">The network slice 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associated with the NSI</w:t>
              </w:r>
              <w:r>
                <w:rPr>
                  <w:lang w:eastAsia="zh-CN"/>
                </w:rPr>
                <w:t>,</w:t>
              </w:r>
              <w:r w:rsidRPr="00343FC5">
                <w:rPr>
                  <w:lang w:eastAsia="zh-CN"/>
                </w:rPr>
                <w:t xml:space="preserve"> </w:t>
              </w:r>
              <w:r>
                <w:rPr>
                  <w:lang w:eastAsia="zh-CN"/>
                </w:rPr>
                <w:t>with assigned priority,</w:t>
              </w:r>
              <w:r w:rsidRPr="00343FC5">
                <w:rPr>
                  <w:lang w:eastAsia="zh-CN"/>
                </w:rPr>
                <w:t xml:space="preserve"> to be modified and generates network slice subnet related requirements for the 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ins>
          </w:p>
        </w:tc>
        <w:tc>
          <w:tcPr>
            <w:tcW w:w="705" w:type="pct"/>
          </w:tcPr>
          <w:p w14:paraId="707CB9B3" w14:textId="77777777" w:rsidR="00C56F07" w:rsidRPr="00343FC5" w:rsidRDefault="00C56F07" w:rsidP="00C56F07">
            <w:pPr>
              <w:pStyle w:val="TAL"/>
              <w:rPr>
                <w:ins w:id="57" w:author="Huawei r00" w:date="2018-11-02T11:17:00Z"/>
              </w:rPr>
            </w:pPr>
          </w:p>
        </w:tc>
      </w:tr>
      <w:tr w:rsidR="00C56F07" w:rsidRPr="00343FC5" w14:paraId="140CE19E" w14:textId="77777777" w:rsidTr="009572E4">
        <w:trPr>
          <w:cantSplit/>
          <w:jc w:val="center"/>
          <w:ins w:id="58" w:author="Huawei r00" w:date="2018-11-02T11:17:00Z"/>
        </w:trPr>
        <w:tc>
          <w:tcPr>
            <w:tcW w:w="846" w:type="pct"/>
          </w:tcPr>
          <w:p w14:paraId="4CE64DD6" w14:textId="7DFED0F7" w:rsidR="00C56F07" w:rsidRPr="00343FC5" w:rsidRDefault="00C56F07" w:rsidP="00C56F07">
            <w:pPr>
              <w:pStyle w:val="TAL"/>
              <w:rPr>
                <w:ins w:id="59" w:author="Huawei r00" w:date="2018-11-02T11:17:00Z"/>
                <w:lang w:eastAsia="zh-CN"/>
              </w:rPr>
            </w:pPr>
            <w:ins w:id="60" w:author="Huawei r00" w:date="2018-11-02T16:26:00Z">
              <w:r w:rsidRPr="00343FC5">
                <w:rPr>
                  <w:b/>
                  <w:lang w:bidi="ar-KW"/>
                </w:rPr>
                <w:t>Step 2 (M)</w:t>
              </w:r>
            </w:ins>
          </w:p>
        </w:tc>
        <w:tc>
          <w:tcPr>
            <w:tcW w:w="3449" w:type="pct"/>
          </w:tcPr>
          <w:p w14:paraId="3A44E82E" w14:textId="33A39D99" w:rsidR="00C56F07" w:rsidRPr="00776668" w:rsidRDefault="00C56F07" w:rsidP="00C56F07">
            <w:pPr>
              <w:pStyle w:val="TAL"/>
              <w:rPr>
                <w:ins w:id="61" w:author="Huawei r00" w:date="2018-11-02T11:17:00Z"/>
                <w:lang w:eastAsia="zh-CN"/>
              </w:rPr>
            </w:pPr>
            <w:ins w:id="62" w:author="Huawei r00" w:date="2018-11-02T16:26:00Z">
              <w:r w:rsidRPr="00343FC5">
                <w:rPr>
                  <w:lang w:eastAsia="zh-CN"/>
                </w:rPr>
                <w:t>The network slice management service provider</w:t>
              </w:r>
              <w:r w:rsidRPr="00343FC5">
                <w:rPr>
                  <w:rFonts w:hint="eastAsia"/>
                  <w:lang w:eastAsia="zh-CN"/>
                </w:rPr>
                <w:t xml:space="preserve"> </w:t>
              </w:r>
              <w:r w:rsidRPr="00343FC5">
                <w:rPr>
                  <w:lang w:eastAsia="zh-CN"/>
                </w:rPr>
                <w:t>sends requests to Network Slice</w:t>
              </w:r>
              <w:r>
                <w:rPr>
                  <w:lang w:eastAsia="zh-CN"/>
                </w:rPr>
                <w:t xml:space="preserve"> </w:t>
              </w:r>
              <w:r w:rsidRPr="00343FC5">
                <w:rPr>
                  <w:lang w:eastAsia="zh-CN"/>
                </w:rPr>
                <w:t>Subnet</w:t>
              </w:r>
              <w:r>
                <w:rPr>
                  <w:lang w:eastAsia="zh-CN"/>
                </w:rPr>
                <w:t xml:space="preserve"> </w:t>
              </w:r>
              <w:r w:rsidRPr="00343FC5">
                <w:rPr>
                  <w:lang w:eastAsia="zh-CN"/>
                </w:rPr>
                <w:t>Configuration service provider with new sets of network slice subnet related requirements.</w:t>
              </w:r>
              <w:r>
                <w:rPr>
                  <w:lang w:eastAsia="zh-CN"/>
                </w:rPr>
                <w:t xml:space="preserve"> After Network Slice Subnet c</w:t>
              </w:r>
              <w:r w:rsidRPr="004312E2">
                <w:rPr>
                  <w:lang w:eastAsia="zh-CN"/>
                </w:rPr>
                <w:t>onfiguration service provide</w:t>
              </w:r>
              <w:r>
                <w:rPr>
                  <w:lang w:eastAsia="zh-CN"/>
                </w:rPr>
                <w:t>r</w:t>
              </w:r>
              <w:r w:rsidRPr="00343FC5">
                <w:rPr>
                  <w:lang w:eastAsia="zh-CN"/>
                </w:rPr>
                <w:t xml:space="preserve"> receives </w:t>
              </w:r>
              <w:r>
                <w:rPr>
                  <w:lang w:eastAsia="zh-CN"/>
                </w:rPr>
                <w:t xml:space="preserve">the </w:t>
              </w:r>
              <w:r w:rsidRPr="00343FC5">
                <w:rPr>
                  <w:lang w:eastAsia="zh-CN"/>
                </w:rPr>
                <w:t>request</w:t>
              </w:r>
              <w:r>
                <w:rPr>
                  <w:lang w:eastAsia="zh-CN"/>
                </w:rPr>
                <w:t xml:space="preserve">, it </w:t>
              </w:r>
              <w:r w:rsidRPr="00343FC5">
                <w:rPr>
                  <w:lang w:eastAsia="zh-CN"/>
                </w:rPr>
                <w:t>decides whether the NSSI needs to be modified.</w:t>
              </w:r>
              <w:r>
                <w:rPr>
                  <w:lang w:eastAsia="zh-CN"/>
                </w:rPr>
                <w:t xml:space="preserve"> The network slice management service provider should indicate the priority when it sends the requests. The management entity that receive this NSSI modification request, should handle this modification request as indicated by the priority. </w:t>
              </w:r>
            </w:ins>
          </w:p>
        </w:tc>
        <w:tc>
          <w:tcPr>
            <w:tcW w:w="705" w:type="pct"/>
          </w:tcPr>
          <w:p w14:paraId="008BF399" w14:textId="26E1D8D1" w:rsidR="00C56F07" w:rsidRPr="00343FC5" w:rsidRDefault="00C56F07" w:rsidP="00C56F07">
            <w:pPr>
              <w:pStyle w:val="TAL"/>
              <w:rPr>
                <w:ins w:id="63" w:author="Huawei r00" w:date="2018-11-02T11:17:00Z"/>
                <w:lang w:bidi="ar-KW"/>
              </w:rPr>
            </w:pPr>
            <w:ins w:id="64" w:author="Huawei r00" w:date="2018-11-02T16:26:00Z">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ins>
          </w:p>
        </w:tc>
      </w:tr>
      <w:tr w:rsidR="00C56F07" w:rsidRPr="00343FC5" w14:paraId="06CD6084" w14:textId="77777777" w:rsidTr="009572E4">
        <w:trPr>
          <w:cantSplit/>
          <w:jc w:val="center"/>
          <w:ins w:id="65" w:author="Huawei r00" w:date="2018-11-02T11:17:00Z"/>
        </w:trPr>
        <w:tc>
          <w:tcPr>
            <w:tcW w:w="846" w:type="pct"/>
          </w:tcPr>
          <w:p w14:paraId="4D38243E" w14:textId="4147826C" w:rsidR="00C56F07" w:rsidRPr="00343FC5" w:rsidRDefault="00C56F07" w:rsidP="00C56F07">
            <w:pPr>
              <w:pStyle w:val="TAL"/>
              <w:rPr>
                <w:ins w:id="66" w:author="Huawei r00" w:date="2018-11-02T11:17:00Z"/>
                <w:b/>
                <w:lang w:eastAsia="zh-CN" w:bidi="ar-KW"/>
              </w:rPr>
            </w:pPr>
            <w:ins w:id="67" w:author="Huawei r00" w:date="2018-11-02T16:26:00Z">
              <w:r w:rsidRPr="00343FC5">
                <w:rPr>
                  <w:b/>
                  <w:lang w:eastAsia="zh-CN" w:bidi="ar-KW"/>
                </w:rPr>
                <w:t xml:space="preserve">Step </w:t>
              </w:r>
              <w:r>
                <w:rPr>
                  <w:b/>
                  <w:lang w:eastAsia="zh-CN" w:bidi="ar-KW"/>
                </w:rPr>
                <w:t>3</w:t>
              </w:r>
              <w:r w:rsidRPr="00343FC5">
                <w:rPr>
                  <w:b/>
                  <w:lang w:eastAsia="zh-CN" w:bidi="ar-KW"/>
                </w:rPr>
                <w:t xml:space="preserve"> (M)</w:t>
              </w:r>
            </w:ins>
          </w:p>
        </w:tc>
        <w:tc>
          <w:tcPr>
            <w:tcW w:w="3449" w:type="pct"/>
          </w:tcPr>
          <w:p w14:paraId="7DD34C8D" w14:textId="6F63416C" w:rsidR="00C56F07" w:rsidRPr="00343FC5" w:rsidRDefault="00C56F07" w:rsidP="00C56F07">
            <w:pPr>
              <w:pStyle w:val="TAL"/>
              <w:rPr>
                <w:ins w:id="68" w:author="Huawei r00" w:date="2018-11-02T11:17:00Z"/>
                <w:lang w:eastAsia="zh-CN"/>
              </w:rPr>
            </w:pPr>
            <w:ins w:id="69" w:author="Huawei r00" w:date="2018-11-02T16:26:00Z">
              <w:r w:rsidRPr="00343FC5">
                <w:rPr>
                  <w:lang w:eastAsia="zh-CN"/>
                </w:rPr>
                <w:t>The network slice management service provider sends response to its authorized consumer.</w:t>
              </w:r>
            </w:ins>
          </w:p>
        </w:tc>
        <w:tc>
          <w:tcPr>
            <w:tcW w:w="705" w:type="pct"/>
          </w:tcPr>
          <w:p w14:paraId="2E2CC6A4" w14:textId="77777777" w:rsidR="00C56F07" w:rsidRPr="00343FC5" w:rsidRDefault="00C56F07" w:rsidP="00C56F07">
            <w:pPr>
              <w:pStyle w:val="TAL"/>
              <w:rPr>
                <w:ins w:id="70" w:author="Huawei r00" w:date="2018-11-02T11:17:00Z"/>
                <w:lang w:bidi="ar-KW"/>
              </w:rPr>
            </w:pPr>
          </w:p>
        </w:tc>
      </w:tr>
      <w:tr w:rsidR="00C56F07" w:rsidRPr="00343FC5" w14:paraId="3B5D3325" w14:textId="77777777" w:rsidTr="009572E4">
        <w:trPr>
          <w:cantSplit/>
          <w:jc w:val="center"/>
          <w:ins w:id="71" w:author="Huawei r00" w:date="2018-11-02T11:17:00Z"/>
        </w:trPr>
        <w:tc>
          <w:tcPr>
            <w:tcW w:w="846" w:type="pct"/>
          </w:tcPr>
          <w:p w14:paraId="0FFC60C1" w14:textId="4DD1C46B" w:rsidR="00C56F07" w:rsidRPr="00343FC5" w:rsidRDefault="00C56F07" w:rsidP="00C56F07">
            <w:pPr>
              <w:pStyle w:val="TAL"/>
              <w:rPr>
                <w:ins w:id="72" w:author="Huawei r00" w:date="2018-11-02T11:17:00Z"/>
                <w:b/>
                <w:lang w:eastAsia="zh-CN" w:bidi="ar-KW"/>
              </w:rPr>
            </w:pPr>
            <w:ins w:id="73" w:author="Huawei r00" w:date="2018-11-02T16:26:00Z">
              <w:r w:rsidRPr="00343FC5">
                <w:rPr>
                  <w:b/>
                  <w:lang w:bidi="ar-KW"/>
                </w:rPr>
                <w:t xml:space="preserve">Ends when </w:t>
              </w:r>
            </w:ins>
          </w:p>
        </w:tc>
        <w:tc>
          <w:tcPr>
            <w:tcW w:w="3449" w:type="pct"/>
          </w:tcPr>
          <w:p w14:paraId="60187373" w14:textId="03692434" w:rsidR="00C56F07" w:rsidRPr="00343FC5" w:rsidRDefault="00C56F07" w:rsidP="00C56F07">
            <w:pPr>
              <w:pStyle w:val="TAL"/>
              <w:rPr>
                <w:ins w:id="74" w:author="Huawei r00" w:date="2018-11-02T11:17:00Z"/>
                <w:lang w:eastAsia="zh-CN"/>
              </w:rPr>
            </w:pPr>
            <w:ins w:id="75" w:author="Huawei r00" w:date="2018-11-02T16:26:00Z">
              <w:r w:rsidRPr="00343FC5">
                <w:rPr>
                  <w:lang w:eastAsia="zh-CN"/>
                </w:rPr>
                <w:t>All the steps identified above are successfully completed.</w:t>
              </w:r>
            </w:ins>
          </w:p>
        </w:tc>
        <w:tc>
          <w:tcPr>
            <w:tcW w:w="705" w:type="pct"/>
          </w:tcPr>
          <w:p w14:paraId="2511EA7B" w14:textId="77777777" w:rsidR="00C56F07" w:rsidRPr="00343FC5" w:rsidRDefault="00C56F07" w:rsidP="00C56F07">
            <w:pPr>
              <w:pStyle w:val="TAL"/>
              <w:rPr>
                <w:ins w:id="76" w:author="Huawei r00" w:date="2018-11-02T11:17:00Z"/>
                <w:lang w:bidi="ar-KW"/>
              </w:rPr>
            </w:pPr>
          </w:p>
        </w:tc>
      </w:tr>
      <w:tr w:rsidR="00C56F07" w:rsidRPr="00343FC5" w14:paraId="3033A079" w14:textId="77777777" w:rsidTr="009572E4">
        <w:trPr>
          <w:cantSplit/>
          <w:jc w:val="center"/>
          <w:ins w:id="77" w:author="Huawei r00" w:date="2018-11-02T11:17:00Z"/>
        </w:trPr>
        <w:tc>
          <w:tcPr>
            <w:tcW w:w="846" w:type="pct"/>
          </w:tcPr>
          <w:p w14:paraId="017FF0B5" w14:textId="739E7E82" w:rsidR="00C56F07" w:rsidRPr="00343FC5" w:rsidRDefault="00C56F07" w:rsidP="00C56F07">
            <w:pPr>
              <w:pStyle w:val="TAL"/>
              <w:rPr>
                <w:ins w:id="78" w:author="Huawei r00" w:date="2018-11-02T11:17:00Z"/>
                <w:b/>
                <w:lang w:bidi="ar-KW"/>
              </w:rPr>
            </w:pPr>
            <w:ins w:id="79" w:author="Huawei r00" w:date="2018-11-02T16:26:00Z">
              <w:r w:rsidRPr="00343FC5">
                <w:rPr>
                  <w:b/>
                  <w:lang w:bidi="ar-KW"/>
                </w:rPr>
                <w:t>Exceptions</w:t>
              </w:r>
            </w:ins>
          </w:p>
        </w:tc>
        <w:tc>
          <w:tcPr>
            <w:tcW w:w="3449" w:type="pct"/>
          </w:tcPr>
          <w:p w14:paraId="2441F033" w14:textId="22683418" w:rsidR="00C56F07" w:rsidRPr="00343FC5" w:rsidRDefault="00C56F07" w:rsidP="00C56F07">
            <w:pPr>
              <w:pStyle w:val="TAL"/>
              <w:rPr>
                <w:ins w:id="80" w:author="Huawei r00" w:date="2018-11-02T11:17:00Z"/>
                <w:b/>
                <w:lang w:bidi="ar-KW"/>
              </w:rPr>
            </w:pPr>
            <w:ins w:id="81" w:author="Huawei r00" w:date="2018-11-02T16:26:00Z">
              <w:r w:rsidRPr="00343FC5">
                <w:rPr>
                  <w:lang w:eastAsia="zh-CN"/>
                </w:rPr>
                <w:t>One of the steps identified above fails.</w:t>
              </w:r>
            </w:ins>
          </w:p>
        </w:tc>
        <w:tc>
          <w:tcPr>
            <w:tcW w:w="705" w:type="pct"/>
          </w:tcPr>
          <w:p w14:paraId="10A8A0F5" w14:textId="77777777" w:rsidR="00C56F07" w:rsidRPr="00343FC5" w:rsidRDefault="00C56F07" w:rsidP="00C56F07">
            <w:pPr>
              <w:pStyle w:val="TAL"/>
              <w:rPr>
                <w:ins w:id="82" w:author="Huawei r00" w:date="2018-11-02T11:17:00Z"/>
                <w:lang w:bidi="ar-KW"/>
              </w:rPr>
            </w:pPr>
          </w:p>
        </w:tc>
      </w:tr>
      <w:tr w:rsidR="00C56F07" w:rsidRPr="00343FC5" w14:paraId="656834D9" w14:textId="77777777" w:rsidTr="009572E4">
        <w:trPr>
          <w:cantSplit/>
          <w:jc w:val="center"/>
          <w:ins w:id="83" w:author="Huawei r00" w:date="2018-11-02T11:17:00Z"/>
        </w:trPr>
        <w:tc>
          <w:tcPr>
            <w:tcW w:w="846" w:type="pct"/>
          </w:tcPr>
          <w:p w14:paraId="47A00C66" w14:textId="12A341BB" w:rsidR="00C56F07" w:rsidRPr="00343FC5" w:rsidRDefault="00C56F07" w:rsidP="00C56F07">
            <w:pPr>
              <w:pStyle w:val="TAL"/>
              <w:rPr>
                <w:ins w:id="84" w:author="Huawei r00" w:date="2018-11-02T11:17:00Z"/>
                <w:b/>
                <w:lang w:bidi="ar-KW"/>
              </w:rPr>
            </w:pPr>
            <w:ins w:id="85" w:author="Huawei r00" w:date="2018-11-02T16:26:00Z">
              <w:r w:rsidRPr="00343FC5">
                <w:rPr>
                  <w:b/>
                  <w:lang w:bidi="ar-KW"/>
                </w:rPr>
                <w:t>Post-conditions</w:t>
              </w:r>
            </w:ins>
          </w:p>
        </w:tc>
        <w:tc>
          <w:tcPr>
            <w:tcW w:w="3449" w:type="pct"/>
          </w:tcPr>
          <w:p w14:paraId="62087D5B" w14:textId="1C1D6193" w:rsidR="00C56F07" w:rsidRPr="00343FC5" w:rsidRDefault="00C56F07" w:rsidP="00C56F07">
            <w:pPr>
              <w:pStyle w:val="TAL"/>
              <w:rPr>
                <w:ins w:id="86" w:author="Huawei r00" w:date="2018-11-02T11:17:00Z"/>
                <w:b/>
                <w:lang w:bidi="ar-KW"/>
              </w:rPr>
            </w:pPr>
            <w:ins w:id="87" w:author="Huawei r00" w:date="2018-11-02T16:26:00Z">
              <w:r w:rsidRPr="00343FC5">
                <w:rPr>
                  <w:rFonts w:hint="eastAsia"/>
                  <w:lang w:eastAsia="zh-CN"/>
                </w:rPr>
                <w:t xml:space="preserve">The </w:t>
              </w:r>
              <w:r w:rsidRPr="00343FC5">
                <w:rPr>
                  <w:lang w:eastAsia="zh-CN"/>
                </w:rPr>
                <w:t>NSI is modified.</w:t>
              </w:r>
            </w:ins>
          </w:p>
        </w:tc>
        <w:tc>
          <w:tcPr>
            <w:tcW w:w="705" w:type="pct"/>
          </w:tcPr>
          <w:p w14:paraId="7ABDFB8C" w14:textId="77777777" w:rsidR="00C56F07" w:rsidRPr="00343FC5" w:rsidRDefault="00C56F07" w:rsidP="00C56F07">
            <w:pPr>
              <w:pStyle w:val="TAL"/>
              <w:rPr>
                <w:ins w:id="88" w:author="Huawei r00" w:date="2018-11-02T11:17:00Z"/>
                <w:lang w:bidi="ar-KW"/>
              </w:rPr>
            </w:pPr>
          </w:p>
        </w:tc>
      </w:tr>
      <w:tr w:rsidR="00C56F07" w:rsidRPr="00343FC5" w14:paraId="5B108B19" w14:textId="77777777" w:rsidTr="009572E4">
        <w:trPr>
          <w:cantSplit/>
          <w:jc w:val="center"/>
          <w:ins w:id="89" w:author="Huawei r00" w:date="2018-11-02T11:17:00Z"/>
        </w:trPr>
        <w:tc>
          <w:tcPr>
            <w:tcW w:w="846" w:type="pct"/>
          </w:tcPr>
          <w:p w14:paraId="69C066EF" w14:textId="2E35188C" w:rsidR="00C56F07" w:rsidRPr="00343FC5" w:rsidRDefault="00C56F07" w:rsidP="00C56F07">
            <w:pPr>
              <w:pStyle w:val="TAL"/>
              <w:rPr>
                <w:ins w:id="90" w:author="Huawei r00" w:date="2018-11-02T11:17:00Z"/>
                <w:b/>
                <w:lang w:bidi="ar-KW"/>
              </w:rPr>
            </w:pPr>
            <w:ins w:id="91" w:author="Huawei r00" w:date="2018-11-02T16:26:00Z">
              <w:r w:rsidRPr="00343FC5">
                <w:rPr>
                  <w:b/>
                  <w:lang w:bidi="ar-KW"/>
                </w:rPr>
                <w:t xml:space="preserve">Traceability </w:t>
              </w:r>
            </w:ins>
          </w:p>
        </w:tc>
        <w:tc>
          <w:tcPr>
            <w:tcW w:w="3449" w:type="pct"/>
          </w:tcPr>
          <w:p w14:paraId="1539D391" w14:textId="45FB8C06" w:rsidR="00C56F07" w:rsidRPr="00343FC5" w:rsidRDefault="00C56F07" w:rsidP="00C56F07">
            <w:pPr>
              <w:pStyle w:val="TAL"/>
              <w:rPr>
                <w:ins w:id="92" w:author="Huawei r00" w:date="2018-11-02T11:17:00Z"/>
                <w:b/>
                <w:lang w:bidi="ar-KW"/>
              </w:rPr>
            </w:pPr>
            <w:ins w:id="93" w:author="Huawei r00" w:date="2018-11-02T16:26:00Z">
              <w:r w:rsidRPr="00343FC5">
                <w:rPr>
                  <w:lang w:eastAsia="zh-CN"/>
                </w:rPr>
                <w:t>REQ-PRO_NSI-FUN-</w:t>
              </w:r>
              <w:r>
                <w:rPr>
                  <w:lang w:eastAsia="zh-CN"/>
                </w:rPr>
                <w:t>x</w:t>
              </w:r>
            </w:ins>
          </w:p>
        </w:tc>
        <w:tc>
          <w:tcPr>
            <w:tcW w:w="705" w:type="pct"/>
          </w:tcPr>
          <w:p w14:paraId="66761500" w14:textId="77777777" w:rsidR="00C56F07" w:rsidRPr="00343FC5" w:rsidRDefault="00C56F07" w:rsidP="00C56F07">
            <w:pPr>
              <w:pStyle w:val="TAL"/>
              <w:rPr>
                <w:ins w:id="94" w:author="Huawei r00" w:date="2018-11-02T11:17:00Z"/>
                <w:lang w:bidi="ar-KW"/>
              </w:rPr>
            </w:pPr>
          </w:p>
        </w:tc>
      </w:tr>
    </w:tbl>
    <w:p w14:paraId="7CDAD2B7" w14:textId="77777777" w:rsidR="002F5B8B" w:rsidRPr="001936F9" w:rsidDel="008632FF" w:rsidRDefault="002F5B8B">
      <w:pPr>
        <w:rPr>
          <w:del w:id="95" w:author="Attila Horvat" w:date="2018-11-01T23:56:00Z"/>
          <w:noProof/>
          <w:lang w:eastAsia="zh-CN"/>
        </w:rPr>
      </w:pPr>
    </w:p>
    <w:p w14:paraId="71D2AAC4" w14:textId="77777777" w:rsidR="00044445" w:rsidDel="008632FF" w:rsidRDefault="00044445">
      <w:pPr>
        <w:rPr>
          <w:del w:id="96" w:author="Attila Horvat" w:date="2018-11-01T23:57:00Z"/>
          <w:noProof/>
          <w:lang w:val="de-DE" w:eastAsia="zh-CN"/>
        </w:rPr>
      </w:pPr>
    </w:p>
    <w:p w14:paraId="39EE1DCF" w14:textId="77777777" w:rsidR="00044445" w:rsidRPr="00D87C5E" w:rsidRDefault="00044445">
      <w:pPr>
        <w:rPr>
          <w:noProof/>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7215AA" w14:paraId="67DD94A6" w14:textId="77777777" w:rsidTr="00957BFC">
        <w:tc>
          <w:tcPr>
            <w:tcW w:w="9639" w:type="dxa"/>
            <w:tcBorders>
              <w:top w:val="single" w:sz="4" w:space="0" w:color="auto"/>
              <w:left w:val="single" w:sz="4" w:space="0" w:color="auto"/>
              <w:bottom w:val="single" w:sz="4" w:space="0" w:color="auto"/>
              <w:right w:val="single" w:sz="4" w:space="0" w:color="auto"/>
            </w:tcBorders>
            <w:shd w:val="clear" w:color="auto" w:fill="FFFFCC"/>
          </w:tcPr>
          <w:p w14:paraId="7EFA6ABB" w14:textId="77777777" w:rsidR="000801A2" w:rsidRPr="007215AA" w:rsidRDefault="000801A2" w:rsidP="00957BFC">
            <w:pPr>
              <w:jc w:val="center"/>
              <w:rPr>
                <w:rFonts w:ascii="Arial" w:hAnsi="Arial" w:cs="Arial"/>
                <w:b/>
                <w:bCs/>
                <w:sz w:val="28"/>
                <w:szCs w:val="28"/>
                <w:lang w:val="en-US"/>
              </w:rPr>
            </w:pPr>
            <w:r>
              <w:rPr>
                <w:rFonts w:ascii="Arial" w:hAnsi="Arial" w:cs="Arial"/>
                <w:b/>
                <w:bCs/>
                <w:sz w:val="28"/>
                <w:szCs w:val="28"/>
                <w:lang w:val="en-US"/>
              </w:rPr>
              <w:t>Next</w:t>
            </w:r>
            <w:r w:rsidRPr="007215AA">
              <w:rPr>
                <w:rFonts w:ascii="Arial" w:hAnsi="Arial" w:cs="Arial"/>
                <w:b/>
                <w:bCs/>
                <w:sz w:val="28"/>
                <w:szCs w:val="28"/>
                <w:lang w:val="en-US"/>
              </w:rPr>
              <w:t xml:space="preserve"> change</w:t>
            </w:r>
          </w:p>
        </w:tc>
      </w:tr>
    </w:tbl>
    <w:p w14:paraId="3A9C82F1" w14:textId="77777777" w:rsidR="000801A2" w:rsidRDefault="000801A2">
      <w:pPr>
        <w:rPr>
          <w:noProof/>
          <w:lang w:eastAsia="zh-CN"/>
        </w:rPr>
      </w:pPr>
    </w:p>
    <w:p w14:paraId="21581AD7" w14:textId="77777777" w:rsidR="00C851AF" w:rsidRPr="00343FC5" w:rsidRDefault="00C851AF" w:rsidP="00C851AF">
      <w:pPr>
        <w:pStyle w:val="3"/>
        <w:tabs>
          <w:tab w:val="left" w:pos="1140"/>
        </w:tabs>
      </w:pPr>
      <w:bookmarkStart w:id="97" w:name="_Toc523172978"/>
      <w:bookmarkStart w:id="98" w:name="_Toc523173526"/>
      <w:bookmarkStart w:id="99" w:name="_Toc523173702"/>
      <w:bookmarkStart w:id="100" w:name="_Toc523173877"/>
      <w:r w:rsidRPr="00343FC5">
        <w:t>5.2.1</w:t>
      </w:r>
      <w:r w:rsidRPr="00343FC5">
        <w:tab/>
        <w:t>Requirements for network slice provisioning service</w:t>
      </w:r>
      <w:bookmarkEnd w:id="97"/>
      <w:bookmarkEnd w:id="98"/>
      <w:bookmarkEnd w:id="99"/>
      <w:bookmarkEnd w:id="100"/>
    </w:p>
    <w:p w14:paraId="4C0A61ED" w14:textId="77777777" w:rsidR="00C851AF" w:rsidRPr="00343FC5" w:rsidRDefault="00C851AF" w:rsidP="00C851AF">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55BA74D" w14:textId="77777777" w:rsidR="00C851AF" w:rsidRPr="00343FC5" w:rsidRDefault="00C851AF" w:rsidP="00C851AF">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682E0585" w14:textId="77777777" w:rsidR="00C851AF" w:rsidRPr="00343FC5" w:rsidRDefault="00C851AF" w:rsidP="00C851AF">
      <w:pPr>
        <w:rPr>
          <w:lang w:eastAsia="zh-CN"/>
        </w:rPr>
      </w:pPr>
      <w:r w:rsidRPr="00343FC5">
        <w:t>NOTE: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4896A345" w14:textId="77777777" w:rsidR="00C851AF" w:rsidRPr="00343FC5" w:rsidRDefault="00C851AF" w:rsidP="00C851AF">
      <w:pPr>
        <w:rPr>
          <w:b/>
        </w:rPr>
      </w:pPr>
      <w:r w:rsidRPr="00343FC5">
        <w:rPr>
          <w:b/>
        </w:rPr>
        <w:lastRenderedPageBreak/>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560273BE" w14:textId="77777777" w:rsidR="00C851AF" w:rsidRPr="00343FC5" w:rsidRDefault="00C851AF" w:rsidP="00C851AF">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71F2C85" w14:textId="77777777" w:rsidR="00C851AF" w:rsidRPr="00343FC5" w:rsidRDefault="00C851AF" w:rsidP="00C851AF">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41FBC4C1" w14:textId="77777777" w:rsidR="00C851AF" w:rsidRPr="00343FC5" w:rsidRDefault="00C851AF" w:rsidP="00C851AF">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72B8032A" w14:textId="77777777" w:rsidR="00C851AF" w:rsidRPr="00343FC5" w:rsidRDefault="00C851AF" w:rsidP="00C851AF">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185E6768" w14:textId="77777777" w:rsidR="00C851AF" w:rsidRPr="00343FC5" w:rsidRDefault="00C851AF" w:rsidP="00C851AF">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p>
    <w:p w14:paraId="78B1D213" w14:textId="77777777" w:rsidR="00C851AF" w:rsidRDefault="00C851AF" w:rsidP="00C851AF">
      <w:pPr>
        <w:rPr>
          <w:ins w:id="101" w:author="Huawei r00" w:date="2018-11-01T15:30:00Z"/>
          <w:lang w:eastAsia="zh-CN"/>
        </w:rPr>
      </w:pPr>
      <w:r w:rsidRPr="00343FC5">
        <w:rPr>
          <w:b/>
          <w:lang w:eastAsia="zh-CN"/>
        </w:rPr>
        <w:t>REQ-PRO_NSI-FUN-9</w:t>
      </w:r>
      <w:r w:rsidRPr="00343FC5">
        <w:rPr>
          <w:b/>
          <w:lang w:eastAsia="zh-CN"/>
        </w:rPr>
        <w:tab/>
      </w:r>
      <w:r w:rsidRPr="00343FC5">
        <w:rPr>
          <w:lang w:eastAsia="zh-CN"/>
        </w:rPr>
        <w:t>The network slice management service provider shall have the capability allowing its authorized consumer to request the capacity planning of a network slice instance.</w:t>
      </w:r>
    </w:p>
    <w:p w14:paraId="04266F2F" w14:textId="1A12363F" w:rsidR="000801A2" w:rsidRPr="001936F9" w:rsidRDefault="001936F9">
      <w:pPr>
        <w:rPr>
          <w:lang w:eastAsia="zh-CN"/>
        </w:rPr>
      </w:pPr>
      <w:ins w:id="102" w:author="Huawei r00" w:date="2018-11-02T11:17:00Z">
        <w:r w:rsidRPr="00343FC5">
          <w:rPr>
            <w:b/>
            <w:lang w:eastAsia="zh-CN"/>
          </w:rPr>
          <w:t>REQ-PRO_NSI-FUN-</w:t>
        </w:r>
        <w:r>
          <w:rPr>
            <w:b/>
            <w:lang w:eastAsia="zh-CN"/>
          </w:rPr>
          <w:t>x</w:t>
        </w:r>
        <w:r>
          <w:rPr>
            <w:b/>
            <w:lang w:eastAsia="zh-CN"/>
          </w:rPr>
          <w:tab/>
        </w:r>
        <w:r w:rsidRPr="00343FC5">
          <w:rPr>
            <w:lang w:eastAsia="zh-CN"/>
          </w:rPr>
          <w:t xml:space="preserve">The network slice provisioning service provider shall have the capability allowing its authorized consumer to request the modification of a network slice </w:t>
        </w:r>
        <w:r>
          <w:rPr>
            <w:lang w:eastAsia="zh-CN"/>
          </w:rPr>
          <w:t>with priority</w:t>
        </w:r>
        <w:r w:rsidRPr="00343FC5">
          <w:rPr>
            <w:lang w:eastAsia="zh-CN"/>
          </w:rPr>
          <w:t>.</w:t>
        </w:r>
      </w:ins>
    </w:p>
    <w:p w14:paraId="51840197" w14:textId="77777777" w:rsidR="000801A2" w:rsidRDefault="000801A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0D366E" w14:paraId="701852DE" w14:textId="77777777" w:rsidTr="00957BFC">
        <w:tc>
          <w:tcPr>
            <w:tcW w:w="9639" w:type="dxa"/>
            <w:tcBorders>
              <w:top w:val="single" w:sz="4" w:space="0" w:color="auto"/>
              <w:left w:val="single" w:sz="4" w:space="0" w:color="auto"/>
              <w:bottom w:val="single" w:sz="4" w:space="0" w:color="auto"/>
              <w:right w:val="single" w:sz="4" w:space="0" w:color="auto"/>
            </w:tcBorders>
            <w:shd w:val="clear" w:color="auto" w:fill="FFFFCC"/>
          </w:tcPr>
          <w:p w14:paraId="503DDB71" w14:textId="77777777" w:rsidR="000801A2" w:rsidRPr="006F0E57" w:rsidRDefault="000801A2" w:rsidP="00957BF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14:paraId="7030002A" w14:textId="77777777" w:rsidR="000801A2" w:rsidRDefault="000801A2">
      <w:pPr>
        <w:rPr>
          <w:noProof/>
          <w:lang w:eastAsia="zh-CN"/>
        </w:rPr>
      </w:pPr>
    </w:p>
    <w:sectPr w:rsidR="000801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91434" w14:textId="77777777" w:rsidR="00D63564" w:rsidRDefault="00D63564">
      <w:r>
        <w:separator/>
      </w:r>
    </w:p>
  </w:endnote>
  <w:endnote w:type="continuationSeparator" w:id="0">
    <w:p w14:paraId="6CDAEFE6" w14:textId="77777777" w:rsidR="00D63564" w:rsidRDefault="00D6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7FEE4" w14:textId="77777777" w:rsidR="00D63564" w:rsidRDefault="00D63564">
      <w:r>
        <w:separator/>
      </w:r>
    </w:p>
  </w:footnote>
  <w:footnote w:type="continuationSeparator" w:id="0">
    <w:p w14:paraId="3C60DFA3" w14:textId="77777777" w:rsidR="00D63564" w:rsidRDefault="00D6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5EF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482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4A3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D30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UzMjAyNTQ2MTayNDdR0lEKTi0uzszPAykwrgUA2UoUBSwAAAA="/>
  </w:docVars>
  <w:rsids>
    <w:rsidRoot w:val="00022E4A"/>
    <w:rsid w:val="00011691"/>
    <w:rsid w:val="00020762"/>
    <w:rsid w:val="00022E4A"/>
    <w:rsid w:val="00041565"/>
    <w:rsid w:val="00044445"/>
    <w:rsid w:val="000801A2"/>
    <w:rsid w:val="000A6394"/>
    <w:rsid w:val="000B7179"/>
    <w:rsid w:val="000B7FED"/>
    <w:rsid w:val="000C038A"/>
    <w:rsid w:val="000C10B3"/>
    <w:rsid w:val="000C6598"/>
    <w:rsid w:val="000E13ED"/>
    <w:rsid w:val="00144BA2"/>
    <w:rsid w:val="001454E6"/>
    <w:rsid w:val="00145D43"/>
    <w:rsid w:val="00192C46"/>
    <w:rsid w:val="001936F9"/>
    <w:rsid w:val="001A08B3"/>
    <w:rsid w:val="001A0EEB"/>
    <w:rsid w:val="001A7B60"/>
    <w:rsid w:val="001B52F0"/>
    <w:rsid w:val="001B7A65"/>
    <w:rsid w:val="001C3317"/>
    <w:rsid w:val="001D091B"/>
    <w:rsid w:val="001E41F3"/>
    <w:rsid w:val="0021141C"/>
    <w:rsid w:val="00220F1E"/>
    <w:rsid w:val="00230E86"/>
    <w:rsid w:val="0026004D"/>
    <w:rsid w:val="002640DD"/>
    <w:rsid w:val="00275D12"/>
    <w:rsid w:val="00282AC1"/>
    <w:rsid w:val="00284FEB"/>
    <w:rsid w:val="002860C4"/>
    <w:rsid w:val="002B1E71"/>
    <w:rsid w:val="002B3B29"/>
    <w:rsid w:val="002B5741"/>
    <w:rsid w:val="002D3746"/>
    <w:rsid w:val="002F5B8B"/>
    <w:rsid w:val="00305409"/>
    <w:rsid w:val="00343816"/>
    <w:rsid w:val="00345D8B"/>
    <w:rsid w:val="003609EF"/>
    <w:rsid w:val="0036231A"/>
    <w:rsid w:val="00374DD4"/>
    <w:rsid w:val="003811FA"/>
    <w:rsid w:val="003E1A36"/>
    <w:rsid w:val="003E20C8"/>
    <w:rsid w:val="003F528A"/>
    <w:rsid w:val="00410371"/>
    <w:rsid w:val="00415458"/>
    <w:rsid w:val="004242F1"/>
    <w:rsid w:val="004312E2"/>
    <w:rsid w:val="00434B9B"/>
    <w:rsid w:val="00454A04"/>
    <w:rsid w:val="004B75B7"/>
    <w:rsid w:val="00504107"/>
    <w:rsid w:val="0051580D"/>
    <w:rsid w:val="00547111"/>
    <w:rsid w:val="005569EF"/>
    <w:rsid w:val="005706C1"/>
    <w:rsid w:val="0057356E"/>
    <w:rsid w:val="00576F69"/>
    <w:rsid w:val="00592D74"/>
    <w:rsid w:val="005944DD"/>
    <w:rsid w:val="005B307A"/>
    <w:rsid w:val="005B7E30"/>
    <w:rsid w:val="005D1E3F"/>
    <w:rsid w:val="005E2C44"/>
    <w:rsid w:val="005F2E87"/>
    <w:rsid w:val="006176AA"/>
    <w:rsid w:val="00621188"/>
    <w:rsid w:val="006257ED"/>
    <w:rsid w:val="00644939"/>
    <w:rsid w:val="00695808"/>
    <w:rsid w:val="006A0761"/>
    <w:rsid w:val="006B46FB"/>
    <w:rsid w:val="006C3472"/>
    <w:rsid w:val="006E21FB"/>
    <w:rsid w:val="006F1988"/>
    <w:rsid w:val="007139F8"/>
    <w:rsid w:val="00713E03"/>
    <w:rsid w:val="00714882"/>
    <w:rsid w:val="007502D4"/>
    <w:rsid w:val="00776668"/>
    <w:rsid w:val="00792342"/>
    <w:rsid w:val="007950F2"/>
    <w:rsid w:val="007977A8"/>
    <w:rsid w:val="007B512A"/>
    <w:rsid w:val="007C2097"/>
    <w:rsid w:val="007D6A07"/>
    <w:rsid w:val="007F7259"/>
    <w:rsid w:val="00800BC6"/>
    <w:rsid w:val="008040A8"/>
    <w:rsid w:val="008279FA"/>
    <w:rsid w:val="008327CF"/>
    <w:rsid w:val="00832867"/>
    <w:rsid w:val="00851E78"/>
    <w:rsid w:val="008626E7"/>
    <w:rsid w:val="008632FF"/>
    <w:rsid w:val="00870EE7"/>
    <w:rsid w:val="00892C64"/>
    <w:rsid w:val="008A45A6"/>
    <w:rsid w:val="008A5832"/>
    <w:rsid w:val="008C6E06"/>
    <w:rsid w:val="008E4F80"/>
    <w:rsid w:val="008F686C"/>
    <w:rsid w:val="009148DE"/>
    <w:rsid w:val="00950B6E"/>
    <w:rsid w:val="00955F93"/>
    <w:rsid w:val="009777D9"/>
    <w:rsid w:val="00980D8D"/>
    <w:rsid w:val="00991B88"/>
    <w:rsid w:val="009A51D8"/>
    <w:rsid w:val="009A5753"/>
    <w:rsid w:val="009A579D"/>
    <w:rsid w:val="009B5A89"/>
    <w:rsid w:val="009E3297"/>
    <w:rsid w:val="009F734F"/>
    <w:rsid w:val="00A01CF1"/>
    <w:rsid w:val="00A204FD"/>
    <w:rsid w:val="00A246B6"/>
    <w:rsid w:val="00A316FC"/>
    <w:rsid w:val="00A36E6B"/>
    <w:rsid w:val="00A47886"/>
    <w:rsid w:val="00A47A30"/>
    <w:rsid w:val="00A47E70"/>
    <w:rsid w:val="00A50CF0"/>
    <w:rsid w:val="00A636DD"/>
    <w:rsid w:val="00A7671C"/>
    <w:rsid w:val="00AA2CBC"/>
    <w:rsid w:val="00AC5820"/>
    <w:rsid w:val="00AD1CD8"/>
    <w:rsid w:val="00B05B68"/>
    <w:rsid w:val="00B258BB"/>
    <w:rsid w:val="00B31C3B"/>
    <w:rsid w:val="00B67B97"/>
    <w:rsid w:val="00B968C8"/>
    <w:rsid w:val="00BA3EC5"/>
    <w:rsid w:val="00BA51D9"/>
    <w:rsid w:val="00BB5DFC"/>
    <w:rsid w:val="00BD279D"/>
    <w:rsid w:val="00BD6BB8"/>
    <w:rsid w:val="00BE0240"/>
    <w:rsid w:val="00C241F0"/>
    <w:rsid w:val="00C55439"/>
    <w:rsid w:val="00C56F07"/>
    <w:rsid w:val="00C66BA2"/>
    <w:rsid w:val="00C73A04"/>
    <w:rsid w:val="00C851AF"/>
    <w:rsid w:val="00C95985"/>
    <w:rsid w:val="00CB6A46"/>
    <w:rsid w:val="00CC2A03"/>
    <w:rsid w:val="00CC5026"/>
    <w:rsid w:val="00CC68D0"/>
    <w:rsid w:val="00CF54C8"/>
    <w:rsid w:val="00D03F9A"/>
    <w:rsid w:val="00D06D51"/>
    <w:rsid w:val="00D07AAB"/>
    <w:rsid w:val="00D24991"/>
    <w:rsid w:val="00D420E2"/>
    <w:rsid w:val="00D50255"/>
    <w:rsid w:val="00D63564"/>
    <w:rsid w:val="00D72E35"/>
    <w:rsid w:val="00D87C5E"/>
    <w:rsid w:val="00DB7DBC"/>
    <w:rsid w:val="00DC30A0"/>
    <w:rsid w:val="00DE34CF"/>
    <w:rsid w:val="00E137DE"/>
    <w:rsid w:val="00E13F3D"/>
    <w:rsid w:val="00E34898"/>
    <w:rsid w:val="00E82CDE"/>
    <w:rsid w:val="00E967DF"/>
    <w:rsid w:val="00EA1964"/>
    <w:rsid w:val="00EB09B7"/>
    <w:rsid w:val="00EB221D"/>
    <w:rsid w:val="00EB5FF9"/>
    <w:rsid w:val="00EE7D7C"/>
    <w:rsid w:val="00F25D98"/>
    <w:rsid w:val="00F300FB"/>
    <w:rsid w:val="00F74D6F"/>
    <w:rsid w:val="00F9248E"/>
    <w:rsid w:val="00FB563D"/>
    <w:rsid w:val="00FB6386"/>
    <w:rsid w:val="00FC7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6E1C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basedOn w:val="a0"/>
    <w:link w:val="TF"/>
    <w:rsid w:val="00DB7DBC"/>
    <w:rPr>
      <w:rFonts w:ascii="Arial" w:hAnsi="Arial"/>
      <w:b/>
      <w:lang w:val="en-GB" w:eastAsia="en-US"/>
    </w:rPr>
  </w:style>
  <w:style w:type="character" w:customStyle="1" w:styleId="EditorsNoteChar">
    <w:name w:val="Editor's Note Char"/>
    <w:link w:val="EditorsNote"/>
    <w:rsid w:val="00D87C5E"/>
    <w:rPr>
      <w:rFonts w:ascii="Times New Roman" w:hAnsi="Times New Roman"/>
      <w:color w:val="FF0000"/>
      <w:lang w:val="en-GB" w:eastAsia="en-US"/>
    </w:rPr>
  </w:style>
  <w:style w:type="paragraph" w:styleId="af1">
    <w:name w:val="caption"/>
    <w:basedOn w:val="a"/>
    <w:next w:val="a"/>
    <w:qFormat/>
    <w:rsid w:val="00EB5FF9"/>
    <w:pPr>
      <w:spacing w:before="120" w:after="120"/>
    </w:pPr>
    <w:rPr>
      <w:b/>
    </w:rPr>
  </w:style>
  <w:style w:type="character" w:customStyle="1" w:styleId="THChar">
    <w:name w:val="TH Char"/>
    <w:link w:val="TH"/>
    <w:rsid w:val="00EB5FF9"/>
    <w:rPr>
      <w:rFonts w:ascii="Arial" w:hAnsi="Arial"/>
      <w:b/>
      <w:lang w:val="en-GB" w:eastAsia="en-US"/>
    </w:rPr>
  </w:style>
  <w:style w:type="character" w:customStyle="1" w:styleId="NOChar">
    <w:name w:val="NO Char"/>
    <w:link w:val="NO"/>
    <w:rsid w:val="00EB5FF9"/>
    <w:rPr>
      <w:rFonts w:ascii="Times New Roman" w:hAnsi="Times New Roman"/>
      <w:lang w:val="en-GB" w:eastAsia="en-US"/>
    </w:rPr>
  </w:style>
  <w:style w:type="character" w:customStyle="1" w:styleId="B2Char">
    <w:name w:val="B2 Char"/>
    <w:basedOn w:val="a0"/>
    <w:link w:val="B2"/>
    <w:rsid w:val="00EB5FF9"/>
    <w:rPr>
      <w:rFonts w:ascii="Times New Roman" w:hAnsi="Times New Roman"/>
      <w:lang w:val="en-GB" w:eastAsia="en-US"/>
    </w:rPr>
  </w:style>
  <w:style w:type="character" w:customStyle="1" w:styleId="B1Char">
    <w:name w:val="B1 Char"/>
    <w:link w:val="B1"/>
    <w:rsid w:val="00EB5FF9"/>
    <w:rPr>
      <w:rFonts w:ascii="Times New Roman" w:hAnsi="Times New Roman"/>
      <w:lang w:val="en-GB" w:eastAsia="en-US"/>
    </w:rPr>
  </w:style>
  <w:style w:type="character" w:customStyle="1" w:styleId="TALChar">
    <w:name w:val="TAL Char"/>
    <w:link w:val="TAL"/>
    <w:rsid w:val="006A0761"/>
    <w:rPr>
      <w:rFonts w:ascii="Arial" w:hAnsi="Arial"/>
      <w:sz w:val="18"/>
      <w:lang w:val="en-GB" w:eastAsia="en-US"/>
    </w:rPr>
  </w:style>
  <w:style w:type="character" w:customStyle="1" w:styleId="TAHChar">
    <w:name w:val="TAH Char"/>
    <w:link w:val="TAH"/>
    <w:rsid w:val="006A07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B1D4-0A49-4910-82DD-6B0513B8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22</cp:revision>
  <cp:lastPrinted>1899-12-31T23:00:00Z</cp:lastPrinted>
  <dcterms:created xsi:type="dcterms:W3CDTF">2018-11-01T22:22:00Z</dcterms:created>
  <dcterms:modified xsi:type="dcterms:W3CDTF">2018-11-02T09:19:00Z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(2)g6pZukR/NHTBkvjav+qpXBzHHD6H8k61HXSovfzW6hAOSBJCmYmgixOHPTR1sX2ywdWKTKjd
AWB7JlcPFRuK121wWv1LjTy4LA0eMDO6HL1Rit9e4nhMMexqggidjxknXRUDNYG8c8a9pXOI
I6T1h/pyoleo+CQgWK5JkF7yR9AucDpUAV83p3DF0jKcpkZeViUHpIY2dwMHAA/Lxb2W433z
k58Gd4RYNCeWLnINkX</vt:lpwstr>
  </property>
  <property fmtid="{D5CDD505-2E9C-101B-9397-08002B2CF9AE}" pid="22" name="_2015_ms_pID_7253431">
    <vt:lpwstr>l6eYGZek+zO6qJKEnkjww4ARKexOPNpAeP+FduJFw5Zy4so/yq5LxL
zs4Mjztzka12KrUWgq4lGx9ptJ1pHkRVPO2Z8FvUGHfZ0LyPFfN2nE0oM/NA5maesSxajOu9
lCl4OPmTrucMaYoD656VJTjg+SjeclyEQJPZtqHov1AEpLjQe6NO5GjzSMxsVoDpP9dyfBRJ
SmojSnVxYRy7TP51</vt:lpwstr>
  </property>
</Properties>
</file>